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126E60DF"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C726CF">
        <w:rPr>
          <w:rFonts w:ascii="Arial" w:eastAsia="Times New Roman" w:hAnsi="Arial" w:cs="Arial"/>
          <w:b/>
          <w:sz w:val="24"/>
          <w:szCs w:val="24"/>
          <w:lang w:val="en-GB" w:eastAsia="en-US"/>
        </w:rPr>
        <w:t>27</w:t>
      </w:r>
      <w:r w:rsidRPr="00010936">
        <w:rPr>
          <w:rFonts w:ascii="Arial" w:eastAsia="Times New Roman" w:hAnsi="Arial"/>
          <w:b/>
          <w:bCs/>
          <w:sz w:val="24"/>
          <w:szCs w:val="24"/>
          <w:lang w:val="en-GB" w:eastAsia="en-US"/>
        </w:rPr>
        <w:tab/>
      </w:r>
      <w:r w:rsidR="00101871" w:rsidRPr="00101871">
        <w:rPr>
          <w:rFonts w:ascii="Arial" w:eastAsia="Times New Roman" w:hAnsi="Arial" w:cs="Arial"/>
          <w:b/>
          <w:sz w:val="24"/>
          <w:szCs w:val="24"/>
          <w:lang w:val="en-GB" w:eastAsia="en-US"/>
        </w:rPr>
        <w:t>R2-2406</w:t>
      </w:r>
      <w:r w:rsidR="009C59FB">
        <w:rPr>
          <w:rFonts w:ascii="Arial" w:eastAsia="Times New Roman" w:hAnsi="Arial" w:cs="Arial"/>
          <w:b/>
          <w:sz w:val="24"/>
          <w:szCs w:val="24"/>
          <w:lang w:val="en-GB" w:eastAsia="en-US"/>
        </w:rPr>
        <w:t>338</w:t>
      </w:r>
    </w:p>
    <w:p w14:paraId="02BEA70F" w14:textId="77777777" w:rsidR="00C726CF" w:rsidRDefault="00C726CF" w:rsidP="00E212A0">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p w14:paraId="2441935A" w14:textId="77777777" w:rsidR="00C726CF" w:rsidRPr="00557614" w:rsidRDefault="00C726CF" w:rsidP="0083240D">
      <w:pPr>
        <w:tabs>
          <w:tab w:val="left" w:pos="1985"/>
          <w:tab w:val="right" w:pos="9639"/>
        </w:tabs>
        <w:spacing w:after="0" w:line="240" w:lineRule="auto"/>
        <w:rPr>
          <w:rFonts w:ascii="Arial" w:eastAsia="Times New Roman" w:hAnsi="Arial" w:cs="Arial"/>
          <w:b/>
          <w:sz w:val="24"/>
          <w:szCs w:val="24"/>
          <w:lang w:val="en-GB" w:eastAsia="en-US"/>
        </w:rPr>
      </w:pP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534A0898"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9C59FB">
        <w:rPr>
          <w:rFonts w:ascii="Arial" w:eastAsia="MS Mincho" w:hAnsi="Arial" w:cs="Arial"/>
          <w:b/>
          <w:bCs/>
          <w:sz w:val="24"/>
          <w:lang w:val="en-GB" w:eastAsia="en-US"/>
        </w:rPr>
        <w:t>7.0.2.8</w:t>
      </w:r>
    </w:p>
    <w:p w14:paraId="103EF6E1" w14:textId="5554B10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14AE46E4"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C59FB" w:rsidRPr="009C59FB">
        <w:rPr>
          <w:rFonts w:ascii="Arial" w:eastAsia="Times New Roman" w:hAnsi="Arial" w:cs="Arial"/>
          <w:b/>
          <w:bCs/>
          <w:sz w:val="24"/>
          <w:lang w:val="en-GB" w:eastAsia="en-US"/>
        </w:rPr>
        <w:t xml:space="preserve">Discussion on supporting </w:t>
      </w:r>
      <w:proofErr w:type="spellStart"/>
      <w:r w:rsidR="009C59FB" w:rsidRPr="009C59FB">
        <w:rPr>
          <w:rFonts w:ascii="Arial" w:eastAsia="Times New Roman" w:hAnsi="Arial" w:cs="Arial"/>
          <w:b/>
          <w:bCs/>
          <w:sz w:val="24"/>
          <w:lang w:val="en-GB" w:eastAsia="en-US"/>
        </w:rPr>
        <w:t>eMBS</w:t>
      </w:r>
      <w:proofErr w:type="spellEnd"/>
      <w:r w:rsidR="009C59FB" w:rsidRPr="009C59FB">
        <w:rPr>
          <w:rFonts w:ascii="Arial" w:eastAsia="Times New Roman" w:hAnsi="Arial" w:cs="Arial"/>
          <w:b/>
          <w:bCs/>
          <w:sz w:val="24"/>
          <w:lang w:val="en-GB" w:eastAsia="en-US"/>
        </w:rPr>
        <w:t xml:space="preserve"> in NTN</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bookmarkStart w:id="1" w:name="_GoBack"/>
      <w:bookmarkEnd w:id="1"/>
    </w:p>
    <w:p w14:paraId="3E00C7D4" w14:textId="7FC1CE97" w:rsidR="002C5E30" w:rsidRPr="00B222AE" w:rsidRDefault="009C59FB" w:rsidP="00C80C78">
      <w:pPr>
        <w:spacing w:line="240" w:lineRule="auto"/>
        <w:rPr>
          <w:rFonts w:eastAsiaTheme="minorEastAsia"/>
          <w:bCs/>
          <w:szCs w:val="22"/>
        </w:rPr>
      </w:pPr>
      <w:r w:rsidRPr="009C59FB">
        <w:rPr>
          <w:rFonts w:eastAsiaTheme="minorEastAsia"/>
        </w:rPr>
        <w:t>It was agreed during RAN2#126 meeting to support R17 MBS multicast and the TEI18 multicast retransmission enhancement in NTN:</w:t>
      </w:r>
      <w:r w:rsidR="00A83106">
        <w:rPr>
          <w:rFonts w:eastAsiaTheme="minorEastAsia"/>
          <w:bCs/>
          <w:szCs w:val="22"/>
        </w:rPr>
        <w:t xml:space="preserve"> </w:t>
      </w:r>
    </w:p>
    <w:tbl>
      <w:tblPr>
        <w:tblStyle w:val="af0"/>
        <w:tblW w:w="0" w:type="auto"/>
        <w:tblLook w:val="04A0" w:firstRow="1" w:lastRow="0" w:firstColumn="1" w:lastColumn="0" w:noHBand="0" w:noVBand="1"/>
      </w:tblPr>
      <w:tblGrid>
        <w:gridCol w:w="9628"/>
      </w:tblGrid>
      <w:tr w:rsidR="002C5E30" w:rsidRPr="00B222AE" w14:paraId="11798EFD" w14:textId="77777777" w:rsidTr="00A34F97">
        <w:tc>
          <w:tcPr>
            <w:tcW w:w="9628" w:type="dxa"/>
          </w:tcPr>
          <w:p w14:paraId="4E22E5B6" w14:textId="427D0CE7" w:rsidR="009C59FB" w:rsidRPr="009C59FB" w:rsidRDefault="009C59FB" w:rsidP="009C59FB">
            <w:pPr>
              <w:numPr>
                <w:ilvl w:val="0"/>
                <w:numId w:val="6"/>
              </w:numPr>
              <w:spacing w:after="0" w:line="240" w:lineRule="auto"/>
              <w:ind w:left="340" w:hanging="170"/>
              <w:jc w:val="left"/>
              <w:textAlignment w:val="auto"/>
              <w:rPr>
                <w:bCs/>
              </w:rPr>
            </w:pPr>
            <w:r w:rsidRPr="009C59FB">
              <w:rPr>
                <w:bCs/>
              </w:rPr>
              <w:t>RAN2 confirms configuration of MBS Multicast in NR NTN can be supported for RRC connected mode in Rel-17/18 Spec. FFS for inactive in R18</w:t>
            </w:r>
          </w:p>
          <w:p w14:paraId="2BD3687C" w14:textId="77777777" w:rsidR="009C59FB" w:rsidRPr="009C59FB" w:rsidRDefault="009C59FB" w:rsidP="009C59FB">
            <w:pPr>
              <w:numPr>
                <w:ilvl w:val="0"/>
                <w:numId w:val="6"/>
              </w:numPr>
              <w:spacing w:after="0" w:line="240" w:lineRule="auto"/>
              <w:ind w:left="340" w:hanging="170"/>
              <w:jc w:val="left"/>
              <w:textAlignment w:val="auto"/>
              <w:rPr>
                <w:bCs/>
              </w:rPr>
            </w:pPr>
            <w:r w:rsidRPr="009C59FB">
              <w:rPr>
                <w:bCs/>
              </w:rPr>
              <w:t>RAN2 agrees to introduce an NTN specific HARQ RTT timer for PTM in 5.7b, e.g. HARQ-RTT-</w:t>
            </w:r>
            <w:proofErr w:type="spellStart"/>
            <w:r w:rsidRPr="009C59FB">
              <w:rPr>
                <w:bCs/>
              </w:rPr>
              <w:t>TimerDL</w:t>
            </w:r>
            <w:proofErr w:type="spellEnd"/>
            <w:r w:rsidRPr="009C59FB">
              <w:rPr>
                <w:bCs/>
              </w:rPr>
              <w:t>-PTM-NTN. No new configuration in RRC will be added. We will introduce a capability.</w:t>
            </w:r>
          </w:p>
          <w:p w14:paraId="685C3011" w14:textId="77777777" w:rsidR="009C59FB" w:rsidRPr="009C59FB" w:rsidRDefault="009C59FB" w:rsidP="009C59FB">
            <w:pPr>
              <w:numPr>
                <w:ilvl w:val="0"/>
                <w:numId w:val="6"/>
              </w:numPr>
              <w:spacing w:after="0" w:line="240" w:lineRule="auto"/>
              <w:ind w:left="340" w:hanging="170"/>
              <w:jc w:val="left"/>
              <w:textAlignment w:val="auto"/>
              <w:rPr>
                <w:bCs/>
              </w:rPr>
            </w:pPr>
            <w:proofErr w:type="spellStart"/>
            <w:r w:rsidRPr="009C59FB">
              <w:rPr>
                <w:bCs/>
              </w:rPr>
              <w:t>drx</w:t>
            </w:r>
            <w:proofErr w:type="spellEnd"/>
            <w:r w:rsidRPr="009C59FB">
              <w:rPr>
                <w:bCs/>
              </w:rPr>
              <w:t>-HARQ-RTT-</w:t>
            </w:r>
            <w:proofErr w:type="spellStart"/>
            <w:r w:rsidRPr="009C59FB">
              <w:rPr>
                <w:bCs/>
              </w:rPr>
              <w:t>TimerDL</w:t>
            </w:r>
            <w:proofErr w:type="spellEnd"/>
            <w:r w:rsidRPr="009C59FB">
              <w:rPr>
                <w:bCs/>
              </w:rPr>
              <w:t>-PTM is extended by “UE-</w:t>
            </w:r>
            <w:proofErr w:type="spellStart"/>
            <w:r w:rsidRPr="009C59FB">
              <w:rPr>
                <w:bCs/>
              </w:rPr>
              <w:t>gNB</w:t>
            </w:r>
            <w:proofErr w:type="spellEnd"/>
            <w:r w:rsidRPr="009C59FB">
              <w:rPr>
                <w:bCs/>
              </w:rPr>
              <w:t>” RTT and set the extended values to HARQ-RTT-</w:t>
            </w:r>
            <w:proofErr w:type="spellStart"/>
            <w:r w:rsidRPr="009C59FB">
              <w:rPr>
                <w:bCs/>
              </w:rPr>
              <w:t>TimerDL</w:t>
            </w:r>
            <w:proofErr w:type="spellEnd"/>
            <w:r w:rsidRPr="009C59FB">
              <w:rPr>
                <w:bCs/>
              </w:rPr>
              <w:t>-PTM-NTN.</w:t>
            </w:r>
          </w:p>
          <w:p w14:paraId="5618D393" w14:textId="50EBE361" w:rsidR="001B75B4" w:rsidRPr="009C59FB" w:rsidRDefault="009C59FB" w:rsidP="009C59FB">
            <w:pPr>
              <w:numPr>
                <w:ilvl w:val="0"/>
                <w:numId w:val="6"/>
              </w:numPr>
              <w:spacing w:after="0" w:line="240" w:lineRule="auto"/>
              <w:ind w:left="340" w:hanging="170"/>
              <w:jc w:val="left"/>
              <w:textAlignment w:val="auto"/>
              <w:rPr>
                <w:bCs/>
              </w:rPr>
            </w:pPr>
            <w:r w:rsidRPr="009C59FB">
              <w:rPr>
                <w:bCs/>
              </w:rPr>
              <w:t>MBS Multicast HARQ configuration takes precedence.</w:t>
            </w:r>
          </w:p>
        </w:tc>
      </w:tr>
    </w:tbl>
    <w:p w14:paraId="049A65E1" w14:textId="3DB0CB89" w:rsidR="00F81F5E" w:rsidRDefault="002C5E30" w:rsidP="00C80C78">
      <w:pPr>
        <w:spacing w:before="240" w:line="240" w:lineRule="auto"/>
        <w:rPr>
          <w:szCs w:val="21"/>
          <w:lang w:val="en-GB"/>
        </w:rPr>
      </w:pPr>
      <w:r w:rsidRPr="00C82A08">
        <w:rPr>
          <w:szCs w:val="21"/>
          <w:lang w:val="en-GB"/>
        </w:rPr>
        <w:t xml:space="preserve">In this contribution, we </w:t>
      </w:r>
      <w:r w:rsidR="009C59FB">
        <w:rPr>
          <w:szCs w:val="21"/>
          <w:lang w:val="en-GB"/>
        </w:rPr>
        <w:t xml:space="preserve">further discuss the FFS from the last meeting, i.e., whether to support </w:t>
      </w:r>
      <w:proofErr w:type="spellStart"/>
      <w:r w:rsidR="009C59FB">
        <w:rPr>
          <w:szCs w:val="21"/>
          <w:lang w:val="en-GB"/>
        </w:rPr>
        <w:t>eMBS</w:t>
      </w:r>
      <w:proofErr w:type="spellEnd"/>
      <w:r w:rsidR="009C59FB">
        <w:rPr>
          <w:szCs w:val="21"/>
          <w:lang w:val="en-GB"/>
        </w:rPr>
        <w:t xml:space="preserve"> in NTN</w:t>
      </w:r>
      <w:r w:rsidR="009E1903">
        <w:rPr>
          <w:szCs w:val="21"/>
          <w:lang w:val="en-GB"/>
        </w:rPr>
        <w:t>.</w:t>
      </w:r>
      <w:r w:rsidR="009E2C38" w:rsidDel="00D218D4">
        <w:rPr>
          <w:szCs w:val="21"/>
          <w:lang w:val="en-GB"/>
        </w:rPr>
        <w:t xml:space="preserve"> </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00B958A1"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76C681F5" w14:textId="77777777" w:rsidR="009C59FB" w:rsidRDefault="009C59FB" w:rsidP="009C59FB">
      <w:pPr>
        <w:spacing w:beforeLines="50" w:before="120" w:after="0" w:line="240" w:lineRule="auto"/>
        <w:rPr>
          <w:szCs w:val="22"/>
        </w:rPr>
      </w:pPr>
      <w:r>
        <w:rPr>
          <w:szCs w:val="22"/>
        </w:rPr>
        <w:t xml:space="preserve">To support </w:t>
      </w:r>
      <w:r w:rsidRPr="009C59FB">
        <w:rPr>
          <w:rFonts w:eastAsiaTheme="minorEastAsia"/>
        </w:rPr>
        <w:t>R17 MBS multicast and the TEI18 multicast retransmission enhancement in NTN</w:t>
      </w:r>
      <w:r>
        <w:rPr>
          <w:szCs w:val="22"/>
        </w:rPr>
        <w:t>, t</w:t>
      </w:r>
      <w:r w:rsidRPr="009C59FB">
        <w:rPr>
          <w:szCs w:val="22"/>
        </w:rPr>
        <w:t xml:space="preserve">he main change to spec was on the DRX procedure to accommodate the large delay in NTN. </w:t>
      </w:r>
      <w:r>
        <w:rPr>
          <w:szCs w:val="22"/>
        </w:rPr>
        <w:t>Specifically, a new multicast timer is introduced in NTN, which is extended by the legacy TN timer plus UE-</w:t>
      </w:r>
      <w:proofErr w:type="spellStart"/>
      <w:r>
        <w:rPr>
          <w:szCs w:val="22"/>
        </w:rPr>
        <w:t>gNB</w:t>
      </w:r>
      <w:proofErr w:type="spellEnd"/>
      <w:r>
        <w:rPr>
          <w:szCs w:val="22"/>
        </w:rPr>
        <w:t xml:space="preserve"> RTT. </w:t>
      </w:r>
    </w:p>
    <w:p w14:paraId="7DADC314" w14:textId="2EA0FCE7" w:rsidR="009C59FB" w:rsidRPr="009C59FB" w:rsidRDefault="009C59FB" w:rsidP="009C59FB">
      <w:pPr>
        <w:spacing w:beforeLines="50" w:before="120" w:after="0" w:line="240" w:lineRule="auto"/>
        <w:rPr>
          <w:szCs w:val="22"/>
        </w:rPr>
      </w:pPr>
      <w:r>
        <w:rPr>
          <w:szCs w:val="22"/>
        </w:rPr>
        <w:t xml:space="preserve">It was also intended to support R18 </w:t>
      </w:r>
      <w:proofErr w:type="spellStart"/>
      <w:r>
        <w:rPr>
          <w:szCs w:val="22"/>
        </w:rPr>
        <w:t>eMBS</w:t>
      </w:r>
      <w:proofErr w:type="spellEnd"/>
      <w:r>
        <w:rPr>
          <w:szCs w:val="22"/>
        </w:rPr>
        <w:t xml:space="preserve"> during the discussion but since the support of basic MBS in NTN was not fully investigated at that time, the R18 </w:t>
      </w:r>
      <w:proofErr w:type="spellStart"/>
      <w:r>
        <w:rPr>
          <w:szCs w:val="22"/>
        </w:rPr>
        <w:t>eMBS</w:t>
      </w:r>
      <w:proofErr w:type="spellEnd"/>
      <w:r>
        <w:rPr>
          <w:szCs w:val="22"/>
        </w:rPr>
        <w:t xml:space="preserve"> was postponed.</w:t>
      </w:r>
      <w:r w:rsidRPr="009C59FB">
        <w:rPr>
          <w:szCs w:val="22"/>
        </w:rPr>
        <w:t xml:space="preserve"> </w:t>
      </w:r>
    </w:p>
    <w:p w14:paraId="53E562D4" w14:textId="680231A0" w:rsidR="002A7FE6" w:rsidRPr="009C59FB" w:rsidRDefault="009C59FB" w:rsidP="009C59FB">
      <w:pPr>
        <w:spacing w:beforeLines="50" w:before="120" w:after="0" w:line="240" w:lineRule="auto"/>
        <w:rPr>
          <w:rFonts w:hint="eastAsia"/>
          <w:szCs w:val="22"/>
        </w:rPr>
      </w:pPr>
      <w:r>
        <w:rPr>
          <w:szCs w:val="22"/>
        </w:rPr>
        <w:t xml:space="preserve">After some further study, we think </w:t>
      </w:r>
      <w:r w:rsidRPr="009C59FB">
        <w:rPr>
          <w:szCs w:val="22"/>
        </w:rPr>
        <w:t xml:space="preserve">the motivation and spec impact to support </w:t>
      </w:r>
      <w:r>
        <w:rPr>
          <w:szCs w:val="22"/>
        </w:rPr>
        <w:t xml:space="preserve">R18 </w:t>
      </w:r>
      <w:proofErr w:type="spellStart"/>
      <w:r w:rsidRPr="009C59FB">
        <w:rPr>
          <w:szCs w:val="22"/>
        </w:rPr>
        <w:t>eMBS</w:t>
      </w:r>
      <w:proofErr w:type="spellEnd"/>
      <w:r w:rsidRPr="009C59FB">
        <w:rPr>
          <w:szCs w:val="22"/>
        </w:rPr>
        <w:t xml:space="preserve"> in NTN are similar to </w:t>
      </w:r>
      <w:r>
        <w:rPr>
          <w:szCs w:val="22"/>
        </w:rPr>
        <w:t>what has been</w:t>
      </w:r>
      <w:r w:rsidRPr="009C59FB">
        <w:rPr>
          <w:szCs w:val="22"/>
        </w:rPr>
        <w:t xml:space="preserve"> agreed</w:t>
      </w:r>
      <w:r>
        <w:rPr>
          <w:szCs w:val="22"/>
        </w:rPr>
        <w:t>. It is a low hanging fruit</w:t>
      </w:r>
      <w:r w:rsidRPr="009C59FB">
        <w:rPr>
          <w:szCs w:val="22"/>
        </w:rPr>
        <w:t xml:space="preserve"> with little extra effort.</w:t>
      </w:r>
      <w:r>
        <w:rPr>
          <w:szCs w:val="22"/>
        </w:rPr>
        <w:t xml:space="preserve"> </w:t>
      </w:r>
      <w:proofErr w:type="gramStart"/>
      <w:r>
        <w:rPr>
          <w:szCs w:val="22"/>
        </w:rPr>
        <w:t>Thus</w:t>
      </w:r>
      <w:proofErr w:type="gramEnd"/>
      <w:r>
        <w:rPr>
          <w:szCs w:val="22"/>
        </w:rPr>
        <w:t xml:space="preserve"> we propose to </w:t>
      </w:r>
      <w:r w:rsidRPr="009C59FB">
        <w:rPr>
          <w:szCs w:val="22"/>
        </w:rPr>
        <w:t xml:space="preserve">support </w:t>
      </w:r>
      <w:r>
        <w:rPr>
          <w:szCs w:val="22"/>
        </w:rPr>
        <w:t xml:space="preserve">R18 </w:t>
      </w:r>
      <w:proofErr w:type="spellStart"/>
      <w:r w:rsidRPr="009C59FB">
        <w:rPr>
          <w:szCs w:val="22"/>
        </w:rPr>
        <w:t>eMBS</w:t>
      </w:r>
      <w:proofErr w:type="spellEnd"/>
      <w:r w:rsidRPr="009C59FB">
        <w:rPr>
          <w:szCs w:val="22"/>
        </w:rPr>
        <w:t xml:space="preserve"> in NTN</w:t>
      </w:r>
      <w:r>
        <w:rPr>
          <w:szCs w:val="22"/>
        </w:rPr>
        <w:t>.</w:t>
      </w:r>
      <w:r w:rsidR="00A73444">
        <w:rPr>
          <w:szCs w:val="22"/>
        </w:rPr>
        <w:t xml:space="preserve"> </w:t>
      </w:r>
    </w:p>
    <w:p w14:paraId="43B1AC9D" w14:textId="608308A9" w:rsidR="00125D26" w:rsidRPr="009C59FB" w:rsidRDefault="001B75B4" w:rsidP="001B75B4">
      <w:pPr>
        <w:spacing w:after="0" w:line="240" w:lineRule="auto"/>
        <w:rPr>
          <w:rFonts w:eastAsia="Malgun Gothic"/>
          <w:b/>
          <w:bCs/>
          <w:szCs w:val="22"/>
          <w:lang w:eastAsia="x-none"/>
        </w:rPr>
      </w:pPr>
      <w:r w:rsidRPr="0089640D">
        <w:rPr>
          <w:rFonts w:eastAsia="Malgun Gothic"/>
          <w:b/>
          <w:bCs/>
          <w:szCs w:val="22"/>
          <w:lang w:eastAsia="x-none"/>
        </w:rPr>
        <w:t xml:space="preserve">Proposal 1: </w:t>
      </w:r>
      <w:r w:rsidR="009C59FB" w:rsidRPr="009C59FB">
        <w:rPr>
          <w:rFonts w:eastAsia="Malgun Gothic"/>
          <w:b/>
          <w:bCs/>
          <w:szCs w:val="22"/>
          <w:lang w:eastAsia="x-none"/>
        </w:rPr>
        <w:t xml:space="preserve">R18 </w:t>
      </w:r>
      <w:proofErr w:type="spellStart"/>
      <w:r w:rsidR="009C59FB" w:rsidRPr="009C59FB">
        <w:rPr>
          <w:rFonts w:eastAsia="Malgun Gothic"/>
          <w:b/>
          <w:bCs/>
          <w:szCs w:val="22"/>
          <w:lang w:eastAsia="x-none"/>
        </w:rPr>
        <w:t>eMBS</w:t>
      </w:r>
      <w:proofErr w:type="spellEnd"/>
      <w:r w:rsidR="009C59FB">
        <w:rPr>
          <w:rFonts w:eastAsia="Malgun Gothic"/>
          <w:b/>
          <w:bCs/>
          <w:szCs w:val="22"/>
          <w:lang w:eastAsia="x-none"/>
        </w:rPr>
        <w:t xml:space="preserve"> (i.e., multicast reception in RRC_INACTIVE) is supported</w:t>
      </w:r>
      <w:r w:rsidR="009C59FB" w:rsidRPr="009C59FB">
        <w:rPr>
          <w:rFonts w:eastAsia="Malgun Gothic"/>
          <w:b/>
          <w:bCs/>
          <w:szCs w:val="22"/>
          <w:lang w:eastAsia="x-none"/>
        </w:rPr>
        <w:t xml:space="preserve"> in NTN</w:t>
      </w:r>
      <w:r w:rsidR="000A55FC" w:rsidRPr="0089640D">
        <w:rPr>
          <w:rFonts w:eastAsia="Malgun Gothic"/>
          <w:b/>
          <w:bCs/>
          <w:szCs w:val="22"/>
          <w:lang w:eastAsia="x-none"/>
        </w:rPr>
        <w:t>.</w:t>
      </w:r>
    </w:p>
    <w:bookmarkEnd w:id="2"/>
    <w:bookmarkEnd w:id="3"/>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6A966232" w:rsidR="0083240D" w:rsidRDefault="00B523F0" w:rsidP="007907E2">
      <w:pPr>
        <w:spacing w:line="240" w:lineRule="auto"/>
        <w:rPr>
          <w:rFonts w:eastAsiaTheme="minorEastAsia"/>
          <w:bCs/>
          <w:szCs w:val="22"/>
        </w:rPr>
      </w:pPr>
      <w:r w:rsidRPr="00B523F0">
        <w:rPr>
          <w:rFonts w:eastAsiaTheme="minorEastAsia"/>
          <w:bCs/>
          <w:szCs w:val="22"/>
        </w:rPr>
        <w:t xml:space="preserve">In this paper, </w:t>
      </w:r>
      <w:r w:rsidR="00555CEC" w:rsidRPr="00C82A08">
        <w:rPr>
          <w:szCs w:val="21"/>
          <w:lang w:val="en-GB"/>
        </w:rPr>
        <w:t xml:space="preserve">we </w:t>
      </w:r>
      <w:r w:rsidR="009C59FB">
        <w:rPr>
          <w:szCs w:val="21"/>
          <w:lang w:val="en-GB"/>
        </w:rPr>
        <w:t xml:space="preserve">discuss </w:t>
      </w:r>
      <w:r w:rsidR="009C59FB" w:rsidRPr="009C59FB">
        <w:rPr>
          <w:szCs w:val="21"/>
          <w:lang w:val="en-GB"/>
        </w:rPr>
        <w:t xml:space="preserve">whether to support </w:t>
      </w:r>
      <w:proofErr w:type="spellStart"/>
      <w:r w:rsidR="009C59FB" w:rsidRPr="009C59FB">
        <w:rPr>
          <w:szCs w:val="21"/>
          <w:lang w:val="en-GB"/>
        </w:rPr>
        <w:t>eMBS</w:t>
      </w:r>
      <w:proofErr w:type="spellEnd"/>
      <w:r w:rsidR="009C59FB" w:rsidRPr="009C59FB">
        <w:rPr>
          <w:szCs w:val="21"/>
          <w:lang w:val="en-GB"/>
        </w:rPr>
        <w:t xml:space="preserve"> in NTN</w:t>
      </w:r>
      <w:r w:rsidRPr="00B523F0">
        <w:rPr>
          <w:rFonts w:eastAsiaTheme="minorEastAsia"/>
          <w:bCs/>
          <w:szCs w:val="22"/>
        </w:rPr>
        <w:t xml:space="preserve"> </w:t>
      </w:r>
      <w:r w:rsidR="009C59FB">
        <w:rPr>
          <w:rFonts w:eastAsiaTheme="minorEastAsia"/>
          <w:bCs/>
          <w:szCs w:val="22"/>
        </w:rPr>
        <w:t xml:space="preserve">and </w:t>
      </w:r>
      <w:r w:rsidRPr="00B523F0">
        <w:rPr>
          <w:rFonts w:eastAsiaTheme="minorEastAsia"/>
          <w:bCs/>
          <w:szCs w:val="22"/>
        </w:rPr>
        <w:t>have the following proposal</w:t>
      </w:r>
      <w:r w:rsidR="003968A7">
        <w:rPr>
          <w:rFonts w:eastAsiaTheme="minorEastAsia"/>
          <w:bCs/>
          <w:szCs w:val="22"/>
        </w:rPr>
        <w:t>:</w:t>
      </w:r>
    </w:p>
    <w:p w14:paraId="5E4D45AB" w14:textId="7AB7FD75" w:rsidR="004E03C2" w:rsidRDefault="009C59FB" w:rsidP="009C59FB">
      <w:pPr>
        <w:spacing w:after="0" w:line="240" w:lineRule="auto"/>
        <w:rPr>
          <w:rFonts w:eastAsia="Malgun Gothic"/>
          <w:b/>
          <w:bCs/>
          <w:szCs w:val="22"/>
          <w:lang w:eastAsia="x-none"/>
        </w:rPr>
      </w:pPr>
      <w:r w:rsidRPr="009C59FB">
        <w:rPr>
          <w:rFonts w:eastAsia="Malgun Gothic"/>
          <w:b/>
          <w:bCs/>
          <w:szCs w:val="22"/>
          <w:lang w:eastAsia="x-none"/>
        </w:rPr>
        <w:t xml:space="preserve">Proposal 1: R18 </w:t>
      </w:r>
      <w:proofErr w:type="spellStart"/>
      <w:r w:rsidRPr="009C59FB">
        <w:rPr>
          <w:rFonts w:eastAsia="Malgun Gothic"/>
          <w:b/>
          <w:bCs/>
          <w:szCs w:val="22"/>
          <w:lang w:eastAsia="x-none"/>
        </w:rPr>
        <w:t>eMBS</w:t>
      </w:r>
      <w:proofErr w:type="spellEnd"/>
      <w:r w:rsidRPr="009C59FB">
        <w:rPr>
          <w:rFonts w:eastAsia="Malgun Gothic"/>
          <w:b/>
          <w:bCs/>
          <w:szCs w:val="22"/>
          <w:lang w:eastAsia="x-none"/>
        </w:rPr>
        <w:t xml:space="preserve"> (i.e., multicast reception in RRC_INACTIVE) is supported in NTN.</w:t>
      </w:r>
    </w:p>
    <w:p w14:paraId="71FE4F4B" w14:textId="4E7B5A79" w:rsidR="009C59FB" w:rsidRPr="00250190" w:rsidRDefault="009C59FB" w:rsidP="009C59FB">
      <w:pPr>
        <w:pStyle w:val="1"/>
        <w:keepLines/>
        <w:numPr>
          <w:ilvl w:val="0"/>
          <w:numId w:val="3"/>
        </w:numPr>
        <w:pBdr>
          <w:top w:val="single" w:sz="12" w:space="3" w:color="auto"/>
        </w:pBdr>
        <w:overflowPunct w:val="0"/>
        <w:autoSpaceDE w:val="0"/>
        <w:autoSpaceDN w:val="0"/>
        <w:adjustRightInd w:val="0"/>
        <w:spacing w:after="180"/>
        <w:jc w:val="left"/>
        <w:textAlignment w:val="baseline"/>
      </w:pPr>
      <w:r>
        <w:t>Annex (Corresponding Draft CRs)</w:t>
      </w:r>
    </w:p>
    <w:p w14:paraId="7F837A78" w14:textId="6D4ABD01" w:rsidR="009C59FB" w:rsidRDefault="009C59FB">
      <w:pPr>
        <w:overflowPunct/>
        <w:autoSpaceDE/>
        <w:autoSpaceDN/>
        <w:adjustRightInd/>
        <w:spacing w:after="0" w:line="240" w:lineRule="auto"/>
        <w:jc w:val="left"/>
        <w:textAlignment w:val="auto"/>
        <w:rPr>
          <w:rFonts w:eastAsia="Malgun Gothic"/>
          <w:b/>
          <w:bCs/>
          <w:szCs w:val="22"/>
          <w:lang w:eastAsia="x-none"/>
        </w:rPr>
      </w:pPr>
      <w:r>
        <w:rPr>
          <w:rFonts w:eastAsia="Malgun Gothic"/>
          <w:b/>
          <w:bCs/>
          <w:szCs w:val="22"/>
          <w:lang w:eastAsia="x-none"/>
        </w:rPr>
        <w:br w:type="page"/>
      </w:r>
    </w:p>
    <w:p w14:paraId="724570D8" w14:textId="4A8D93F1" w:rsidR="009C59FB" w:rsidRDefault="009C59FB" w:rsidP="009C59FB">
      <w:pPr>
        <w:widowControl w:val="0"/>
        <w:tabs>
          <w:tab w:val="right" w:pos="9639"/>
        </w:tabs>
        <w:spacing w:after="0"/>
        <w:outlineLvl w:val="0"/>
        <w:rPr>
          <w:rFonts w:ascii="Arial" w:hAnsi="Arial" w:cs="Arial" w:hint="eastAsia"/>
          <w:b/>
          <w:bCs/>
          <w:sz w:val="24"/>
          <w:szCs w:val="24"/>
        </w:rPr>
      </w:pPr>
      <w:bookmarkStart w:id="4" w:name="_Toc20425639"/>
      <w:bookmarkStart w:id="5" w:name="_Toc29321035"/>
      <w:bookmarkStart w:id="6" w:name="_Toc36219218"/>
      <w:bookmarkStart w:id="7" w:name="_Toc36219894"/>
      <w:bookmarkStart w:id="8" w:name="_Toc36513314"/>
      <w:bookmarkStart w:id="9" w:name="_Toc46449372"/>
      <w:bookmarkStart w:id="10" w:name="_Toc46489159"/>
      <w:bookmarkStart w:id="11" w:name="_Toc52494993"/>
      <w:bookmarkStart w:id="12" w:name="_Toc60781162"/>
      <w:bookmarkStart w:id="13" w:name="_Toc139021497"/>
      <w:r w:rsidRPr="009C59FB">
        <w:rPr>
          <w:rFonts w:ascii="Arial" w:hAnsi="Arial" w:cs="Arial" w:hint="eastAsia"/>
          <w:b/>
          <w:bCs/>
          <w:sz w:val="24"/>
          <w:szCs w:val="24"/>
          <w:highlight w:val="green"/>
        </w:rPr>
        <w:lastRenderedPageBreak/>
        <w:t>4</w:t>
      </w:r>
      <w:r w:rsidRPr="009C59FB">
        <w:rPr>
          <w:rFonts w:ascii="Arial" w:hAnsi="Arial" w:cs="Arial"/>
          <w:b/>
          <w:bCs/>
          <w:sz w:val="24"/>
          <w:szCs w:val="24"/>
          <w:highlight w:val="green"/>
        </w:rPr>
        <w:t>.1 MAC CR</w:t>
      </w:r>
    </w:p>
    <w:p w14:paraId="6F0CF6A4" w14:textId="75E5218F" w:rsidR="009C59FB" w:rsidRPr="00010936" w:rsidRDefault="009C59FB" w:rsidP="009C59FB">
      <w:pPr>
        <w:widowControl w:val="0"/>
        <w:tabs>
          <w:tab w:val="right" w:pos="9639"/>
        </w:tabs>
        <w:spacing w:after="0"/>
        <w:rPr>
          <w:rFonts w:ascii="Arial" w:hAnsi="Arial"/>
          <w:b/>
          <w:bCs/>
          <w:i/>
          <w:sz w:val="24"/>
          <w:szCs w:val="24"/>
          <w:lang w:eastAsia="en-US"/>
        </w:rPr>
      </w:pPr>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Pr="000551DD">
        <w:rPr>
          <w:rFonts w:ascii="Arial" w:hAnsi="Arial" w:cs="Arial"/>
          <w:b/>
          <w:sz w:val="24"/>
          <w:szCs w:val="24"/>
          <w:lang w:eastAsia="en-US"/>
        </w:rPr>
        <w:t>R2-240</w:t>
      </w:r>
      <w:r>
        <w:rPr>
          <w:rFonts w:ascii="Arial" w:hAnsi="Arial" w:cs="Arial"/>
          <w:b/>
          <w:sz w:val="24"/>
          <w:szCs w:val="24"/>
          <w:lang w:eastAsia="en-US"/>
        </w:rPr>
        <w:t>xxxx</w:t>
      </w:r>
    </w:p>
    <w:p w14:paraId="5F5ED65B" w14:textId="77777777" w:rsidR="009C59FB" w:rsidRDefault="009C59FB" w:rsidP="009C59FB">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9FB" w14:paraId="737086CA" w14:textId="77777777" w:rsidTr="00A34F97">
        <w:tc>
          <w:tcPr>
            <w:tcW w:w="9641" w:type="dxa"/>
            <w:gridSpan w:val="9"/>
            <w:tcBorders>
              <w:top w:val="single" w:sz="4" w:space="0" w:color="auto"/>
              <w:left w:val="single" w:sz="4" w:space="0" w:color="auto"/>
              <w:right w:val="single" w:sz="4" w:space="0" w:color="auto"/>
            </w:tcBorders>
          </w:tcPr>
          <w:p w14:paraId="545246BC" w14:textId="77777777" w:rsidR="009C59FB" w:rsidRDefault="009C59FB" w:rsidP="00A34F97">
            <w:pPr>
              <w:pStyle w:val="CRCoverPage"/>
              <w:spacing w:after="0"/>
              <w:jc w:val="right"/>
              <w:rPr>
                <w:i/>
                <w:noProof/>
              </w:rPr>
            </w:pPr>
            <w:r>
              <w:rPr>
                <w:i/>
                <w:noProof/>
                <w:sz w:val="14"/>
              </w:rPr>
              <w:t>CR-Form-v12.3</w:t>
            </w:r>
          </w:p>
        </w:tc>
      </w:tr>
      <w:tr w:rsidR="009C59FB" w14:paraId="16779235" w14:textId="77777777" w:rsidTr="00A34F97">
        <w:tc>
          <w:tcPr>
            <w:tcW w:w="9641" w:type="dxa"/>
            <w:gridSpan w:val="9"/>
            <w:tcBorders>
              <w:left w:val="single" w:sz="4" w:space="0" w:color="auto"/>
              <w:right w:val="single" w:sz="4" w:space="0" w:color="auto"/>
            </w:tcBorders>
          </w:tcPr>
          <w:p w14:paraId="3EEFF42F" w14:textId="77777777" w:rsidR="009C59FB" w:rsidRDefault="009C59FB" w:rsidP="00A34F97">
            <w:pPr>
              <w:pStyle w:val="CRCoverPage"/>
              <w:spacing w:after="0"/>
              <w:jc w:val="center"/>
              <w:rPr>
                <w:noProof/>
              </w:rPr>
            </w:pPr>
            <w:r>
              <w:rPr>
                <w:b/>
                <w:noProof/>
                <w:sz w:val="32"/>
              </w:rPr>
              <w:t>CHANGE REQUEST</w:t>
            </w:r>
          </w:p>
        </w:tc>
      </w:tr>
      <w:tr w:rsidR="009C59FB" w14:paraId="5C75190B" w14:textId="77777777" w:rsidTr="00A34F97">
        <w:tc>
          <w:tcPr>
            <w:tcW w:w="9641" w:type="dxa"/>
            <w:gridSpan w:val="9"/>
            <w:tcBorders>
              <w:left w:val="single" w:sz="4" w:space="0" w:color="auto"/>
              <w:right w:val="single" w:sz="4" w:space="0" w:color="auto"/>
            </w:tcBorders>
          </w:tcPr>
          <w:p w14:paraId="0430BAA6" w14:textId="77777777" w:rsidR="009C59FB" w:rsidRDefault="009C59FB" w:rsidP="00A34F97">
            <w:pPr>
              <w:pStyle w:val="CRCoverPage"/>
              <w:spacing w:after="0"/>
              <w:rPr>
                <w:noProof/>
                <w:sz w:val="8"/>
                <w:szCs w:val="8"/>
              </w:rPr>
            </w:pPr>
          </w:p>
        </w:tc>
      </w:tr>
      <w:tr w:rsidR="009C59FB" w14:paraId="2299C9BB" w14:textId="77777777" w:rsidTr="00A34F97">
        <w:tc>
          <w:tcPr>
            <w:tcW w:w="142" w:type="dxa"/>
            <w:tcBorders>
              <w:left w:val="single" w:sz="4" w:space="0" w:color="auto"/>
            </w:tcBorders>
          </w:tcPr>
          <w:p w14:paraId="134E9151" w14:textId="77777777" w:rsidR="009C59FB" w:rsidRDefault="009C59FB" w:rsidP="00A34F97">
            <w:pPr>
              <w:pStyle w:val="CRCoverPage"/>
              <w:spacing w:after="0"/>
              <w:jc w:val="right"/>
              <w:rPr>
                <w:noProof/>
              </w:rPr>
            </w:pPr>
          </w:p>
        </w:tc>
        <w:tc>
          <w:tcPr>
            <w:tcW w:w="1559" w:type="dxa"/>
            <w:shd w:val="pct30" w:color="FFFF00" w:fill="auto"/>
          </w:tcPr>
          <w:p w14:paraId="48298D7E" w14:textId="77777777" w:rsidR="009C59FB" w:rsidRPr="00410371" w:rsidRDefault="009C59FB" w:rsidP="00A34F97">
            <w:pPr>
              <w:pStyle w:val="CRCoverPage"/>
              <w:spacing w:after="0"/>
              <w:jc w:val="right"/>
              <w:rPr>
                <w:b/>
                <w:noProof/>
                <w:sz w:val="28"/>
              </w:rPr>
            </w:pPr>
            <w:r>
              <w:rPr>
                <w:b/>
                <w:noProof/>
                <w:sz w:val="28"/>
              </w:rPr>
              <w:t>38.321</w:t>
            </w:r>
          </w:p>
        </w:tc>
        <w:tc>
          <w:tcPr>
            <w:tcW w:w="709" w:type="dxa"/>
          </w:tcPr>
          <w:p w14:paraId="7D25F608" w14:textId="77777777" w:rsidR="009C59FB" w:rsidRDefault="009C59FB" w:rsidP="00A34F97">
            <w:pPr>
              <w:pStyle w:val="CRCoverPage"/>
              <w:spacing w:after="0"/>
              <w:jc w:val="center"/>
              <w:rPr>
                <w:noProof/>
              </w:rPr>
            </w:pPr>
            <w:r>
              <w:rPr>
                <w:b/>
                <w:noProof/>
                <w:sz w:val="28"/>
              </w:rPr>
              <w:t>CR</w:t>
            </w:r>
          </w:p>
        </w:tc>
        <w:tc>
          <w:tcPr>
            <w:tcW w:w="1276" w:type="dxa"/>
            <w:shd w:val="pct30" w:color="FFFF00" w:fill="auto"/>
          </w:tcPr>
          <w:p w14:paraId="345C9A40" w14:textId="1E3EB3BD" w:rsidR="009C59FB" w:rsidRPr="00410371" w:rsidRDefault="009C59FB" w:rsidP="00A34F97">
            <w:pPr>
              <w:pStyle w:val="CRCoverPage"/>
              <w:spacing w:after="0"/>
              <w:jc w:val="center"/>
              <w:rPr>
                <w:noProof/>
              </w:rPr>
            </w:pPr>
            <w:r>
              <w:rPr>
                <w:b/>
                <w:noProof/>
                <w:sz w:val="28"/>
              </w:rPr>
              <w:t>xxxx</w:t>
            </w:r>
          </w:p>
        </w:tc>
        <w:tc>
          <w:tcPr>
            <w:tcW w:w="709" w:type="dxa"/>
          </w:tcPr>
          <w:p w14:paraId="5F966124" w14:textId="77777777" w:rsidR="009C59FB" w:rsidRDefault="009C59FB" w:rsidP="00A34F97">
            <w:pPr>
              <w:pStyle w:val="CRCoverPage"/>
              <w:tabs>
                <w:tab w:val="right" w:pos="625"/>
              </w:tabs>
              <w:spacing w:after="0"/>
              <w:jc w:val="center"/>
              <w:rPr>
                <w:noProof/>
              </w:rPr>
            </w:pPr>
            <w:r>
              <w:rPr>
                <w:b/>
                <w:bCs/>
                <w:noProof/>
                <w:sz w:val="28"/>
              </w:rPr>
              <w:t>rev</w:t>
            </w:r>
          </w:p>
        </w:tc>
        <w:tc>
          <w:tcPr>
            <w:tcW w:w="992" w:type="dxa"/>
            <w:shd w:val="pct30" w:color="FFFF00" w:fill="auto"/>
          </w:tcPr>
          <w:p w14:paraId="27197E64" w14:textId="77777777" w:rsidR="009C59FB" w:rsidRPr="00410371" w:rsidRDefault="009C59FB" w:rsidP="00A34F97">
            <w:pPr>
              <w:pStyle w:val="CRCoverPage"/>
              <w:spacing w:after="0"/>
              <w:jc w:val="center"/>
              <w:rPr>
                <w:b/>
                <w:noProof/>
              </w:rPr>
            </w:pPr>
            <w:r w:rsidRPr="00B71A8F">
              <w:rPr>
                <w:rFonts w:eastAsia="Yu Mincho"/>
                <w:b/>
                <w:noProof/>
                <w:sz w:val="28"/>
                <w:lang w:eastAsia="zh-CN"/>
              </w:rPr>
              <w:t>-</w:t>
            </w:r>
          </w:p>
        </w:tc>
        <w:tc>
          <w:tcPr>
            <w:tcW w:w="2410" w:type="dxa"/>
          </w:tcPr>
          <w:p w14:paraId="181293C7" w14:textId="77777777" w:rsidR="009C59FB" w:rsidRDefault="009C59FB" w:rsidP="00A34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BFDC8" w14:textId="77777777" w:rsidR="009C59FB" w:rsidRPr="00410371" w:rsidRDefault="009C59FB" w:rsidP="00A34F97">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2</w:t>
            </w:r>
            <w:r w:rsidRPr="000F6F8A">
              <w:rPr>
                <w:rFonts w:eastAsia="Yu Mincho"/>
                <w:b/>
                <w:sz w:val="28"/>
              </w:rPr>
              <w:t>.0</w:t>
            </w:r>
          </w:p>
        </w:tc>
        <w:tc>
          <w:tcPr>
            <w:tcW w:w="143" w:type="dxa"/>
            <w:tcBorders>
              <w:right w:val="single" w:sz="4" w:space="0" w:color="auto"/>
            </w:tcBorders>
          </w:tcPr>
          <w:p w14:paraId="160395E2" w14:textId="77777777" w:rsidR="009C59FB" w:rsidRDefault="009C59FB" w:rsidP="00A34F97">
            <w:pPr>
              <w:pStyle w:val="CRCoverPage"/>
              <w:spacing w:after="0"/>
              <w:rPr>
                <w:noProof/>
              </w:rPr>
            </w:pPr>
          </w:p>
        </w:tc>
      </w:tr>
      <w:tr w:rsidR="009C59FB" w14:paraId="34C2D74B" w14:textId="77777777" w:rsidTr="00A34F97">
        <w:tc>
          <w:tcPr>
            <w:tcW w:w="9641" w:type="dxa"/>
            <w:gridSpan w:val="9"/>
            <w:tcBorders>
              <w:left w:val="single" w:sz="4" w:space="0" w:color="auto"/>
              <w:right w:val="single" w:sz="4" w:space="0" w:color="auto"/>
            </w:tcBorders>
          </w:tcPr>
          <w:p w14:paraId="00DCE17B" w14:textId="77777777" w:rsidR="009C59FB" w:rsidRDefault="009C59FB" w:rsidP="00A34F97">
            <w:pPr>
              <w:pStyle w:val="CRCoverPage"/>
              <w:spacing w:after="0"/>
              <w:rPr>
                <w:noProof/>
              </w:rPr>
            </w:pPr>
          </w:p>
        </w:tc>
      </w:tr>
      <w:tr w:rsidR="009C59FB" w14:paraId="334CA60C" w14:textId="77777777" w:rsidTr="00A34F97">
        <w:tc>
          <w:tcPr>
            <w:tcW w:w="9641" w:type="dxa"/>
            <w:gridSpan w:val="9"/>
            <w:tcBorders>
              <w:top w:val="single" w:sz="4" w:space="0" w:color="auto"/>
            </w:tcBorders>
          </w:tcPr>
          <w:p w14:paraId="31CA2726" w14:textId="77777777" w:rsidR="009C59FB" w:rsidRPr="00F25D98" w:rsidRDefault="009C59FB" w:rsidP="00A34F97">
            <w:pPr>
              <w:pStyle w:val="CRCoverPage"/>
              <w:spacing w:after="0"/>
              <w:jc w:val="center"/>
              <w:rPr>
                <w:rFonts w:cs="Arial"/>
                <w:i/>
                <w:noProof/>
              </w:rPr>
            </w:pPr>
            <w:r w:rsidRPr="00F25D98">
              <w:rPr>
                <w:rFonts w:cs="Arial"/>
                <w:i/>
                <w:noProof/>
              </w:rPr>
              <w:t xml:space="preserve">For </w:t>
            </w:r>
            <w:hyperlink r:id="rId8" w:anchor="_blank" w:history="1">
              <w:r w:rsidRPr="00F25D98">
                <w:rPr>
                  <w:rStyle w:val="aff6"/>
                  <w:rFonts w:cs="Arial"/>
                  <w:b/>
                  <w:i/>
                  <w:noProof/>
                  <w:color w:val="FF0000"/>
                </w:rPr>
                <w:t>HE</w:t>
              </w:r>
              <w:bookmarkStart w:id="14" w:name="_Hlt497126619"/>
              <w:r w:rsidRPr="00F25D98">
                <w:rPr>
                  <w:rStyle w:val="aff6"/>
                  <w:rFonts w:cs="Arial"/>
                  <w:b/>
                  <w:i/>
                  <w:noProof/>
                  <w:color w:val="FF0000"/>
                </w:rPr>
                <w:t>L</w:t>
              </w:r>
              <w:bookmarkEnd w:id="14"/>
              <w:r w:rsidRPr="00F25D98">
                <w:rPr>
                  <w:rStyle w:val="aff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f6"/>
                  <w:rFonts w:cs="Arial"/>
                  <w:i/>
                  <w:noProof/>
                </w:rPr>
                <w:t>http://www.3gpp.org/Change-Requests</w:t>
              </w:r>
            </w:hyperlink>
            <w:r w:rsidRPr="00F25D98">
              <w:rPr>
                <w:rFonts w:cs="Arial"/>
                <w:i/>
                <w:noProof/>
              </w:rPr>
              <w:t>.</w:t>
            </w:r>
          </w:p>
        </w:tc>
      </w:tr>
      <w:tr w:rsidR="009C59FB" w14:paraId="541626A4" w14:textId="77777777" w:rsidTr="00A34F97">
        <w:tc>
          <w:tcPr>
            <w:tcW w:w="9641" w:type="dxa"/>
            <w:gridSpan w:val="9"/>
          </w:tcPr>
          <w:p w14:paraId="1E8AF643" w14:textId="77777777" w:rsidR="009C59FB" w:rsidRDefault="009C59FB" w:rsidP="00A34F97">
            <w:pPr>
              <w:pStyle w:val="CRCoverPage"/>
              <w:spacing w:after="0"/>
              <w:rPr>
                <w:noProof/>
                <w:sz w:val="8"/>
                <w:szCs w:val="8"/>
              </w:rPr>
            </w:pPr>
          </w:p>
        </w:tc>
      </w:tr>
    </w:tbl>
    <w:p w14:paraId="70D54FE8" w14:textId="77777777" w:rsidR="009C59FB" w:rsidRDefault="009C59FB" w:rsidP="009C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9FB" w14:paraId="340A8F34" w14:textId="77777777" w:rsidTr="00A34F97">
        <w:tc>
          <w:tcPr>
            <w:tcW w:w="2835" w:type="dxa"/>
          </w:tcPr>
          <w:p w14:paraId="42677636" w14:textId="77777777" w:rsidR="009C59FB" w:rsidRDefault="009C59FB" w:rsidP="00A34F97">
            <w:pPr>
              <w:pStyle w:val="CRCoverPage"/>
              <w:tabs>
                <w:tab w:val="right" w:pos="2751"/>
              </w:tabs>
              <w:spacing w:after="0"/>
              <w:rPr>
                <w:b/>
                <w:i/>
                <w:noProof/>
              </w:rPr>
            </w:pPr>
            <w:r>
              <w:rPr>
                <w:b/>
                <w:i/>
                <w:noProof/>
              </w:rPr>
              <w:t>Proposed change affects:</w:t>
            </w:r>
          </w:p>
        </w:tc>
        <w:tc>
          <w:tcPr>
            <w:tcW w:w="1418" w:type="dxa"/>
          </w:tcPr>
          <w:p w14:paraId="162EC412" w14:textId="77777777" w:rsidR="009C59FB" w:rsidRDefault="009C59FB" w:rsidP="00A34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A0D6" w14:textId="77777777" w:rsidR="009C59FB" w:rsidRDefault="009C59FB" w:rsidP="00A34F97">
            <w:pPr>
              <w:pStyle w:val="CRCoverPage"/>
              <w:spacing w:after="0"/>
              <w:jc w:val="center"/>
              <w:rPr>
                <w:b/>
                <w:caps/>
                <w:noProof/>
              </w:rPr>
            </w:pPr>
          </w:p>
        </w:tc>
        <w:tc>
          <w:tcPr>
            <w:tcW w:w="709" w:type="dxa"/>
            <w:tcBorders>
              <w:left w:val="single" w:sz="4" w:space="0" w:color="auto"/>
            </w:tcBorders>
          </w:tcPr>
          <w:p w14:paraId="673AF15B" w14:textId="77777777" w:rsidR="009C59FB" w:rsidRDefault="009C59FB" w:rsidP="00A34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A1210"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43A3E021" w14:textId="77777777" w:rsidR="009C59FB" w:rsidRDefault="009C59FB" w:rsidP="00A34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A368C"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E6B4331" w14:textId="77777777" w:rsidR="009C59FB" w:rsidRDefault="009C59FB" w:rsidP="00A34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A0B2" w14:textId="77777777" w:rsidR="009C59FB" w:rsidRDefault="009C59FB" w:rsidP="00A34F97">
            <w:pPr>
              <w:pStyle w:val="CRCoverPage"/>
              <w:spacing w:after="0"/>
              <w:jc w:val="center"/>
              <w:rPr>
                <w:b/>
                <w:bCs/>
                <w:caps/>
                <w:noProof/>
              </w:rPr>
            </w:pPr>
          </w:p>
        </w:tc>
      </w:tr>
    </w:tbl>
    <w:p w14:paraId="14247CC2" w14:textId="77777777" w:rsidR="009C59FB" w:rsidRDefault="009C59FB" w:rsidP="009C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9FB" w14:paraId="7314D50E" w14:textId="77777777" w:rsidTr="00A34F97">
        <w:tc>
          <w:tcPr>
            <w:tcW w:w="9640" w:type="dxa"/>
            <w:gridSpan w:val="11"/>
          </w:tcPr>
          <w:p w14:paraId="56D2E129" w14:textId="77777777" w:rsidR="009C59FB" w:rsidRDefault="009C59FB" w:rsidP="00A34F97">
            <w:pPr>
              <w:pStyle w:val="CRCoverPage"/>
              <w:spacing w:after="0"/>
              <w:rPr>
                <w:noProof/>
                <w:sz w:val="8"/>
                <w:szCs w:val="8"/>
              </w:rPr>
            </w:pPr>
          </w:p>
        </w:tc>
      </w:tr>
      <w:tr w:rsidR="009C59FB" w14:paraId="2EF5AACF" w14:textId="77777777" w:rsidTr="00A34F97">
        <w:tc>
          <w:tcPr>
            <w:tcW w:w="1843" w:type="dxa"/>
            <w:tcBorders>
              <w:top w:val="single" w:sz="4" w:space="0" w:color="auto"/>
              <w:left w:val="single" w:sz="4" w:space="0" w:color="auto"/>
            </w:tcBorders>
          </w:tcPr>
          <w:p w14:paraId="013E8143" w14:textId="77777777" w:rsidR="009C59FB" w:rsidRDefault="009C59FB" w:rsidP="00A34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18E87" w14:textId="77777777" w:rsidR="009C59FB" w:rsidRDefault="009C59FB" w:rsidP="00A34F97">
            <w:pPr>
              <w:pStyle w:val="CRCoverPage"/>
              <w:spacing w:after="0"/>
              <w:ind w:left="100"/>
              <w:rPr>
                <w:noProof/>
              </w:rPr>
            </w:pPr>
            <w:r w:rsidRPr="000F6F8A">
              <w:t xml:space="preserve">Correction on </w:t>
            </w:r>
            <w:r>
              <w:t>DRX</w:t>
            </w:r>
            <w:r w:rsidRPr="000F6F8A">
              <w:t xml:space="preserve"> to support </w:t>
            </w:r>
            <w:proofErr w:type="spellStart"/>
            <w:r>
              <w:t>e</w:t>
            </w:r>
            <w:r w:rsidRPr="000F6F8A">
              <w:t>MBS</w:t>
            </w:r>
            <w:proofErr w:type="spellEnd"/>
            <w:r w:rsidRPr="000F6F8A">
              <w:t xml:space="preserve"> in NTN</w:t>
            </w:r>
          </w:p>
        </w:tc>
      </w:tr>
      <w:tr w:rsidR="009C59FB" w14:paraId="03891B16" w14:textId="77777777" w:rsidTr="00A34F97">
        <w:tc>
          <w:tcPr>
            <w:tcW w:w="1843" w:type="dxa"/>
            <w:tcBorders>
              <w:left w:val="single" w:sz="4" w:space="0" w:color="auto"/>
            </w:tcBorders>
          </w:tcPr>
          <w:p w14:paraId="21A69D5E"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0FEFF4A5" w14:textId="77777777" w:rsidR="009C59FB" w:rsidRDefault="009C59FB" w:rsidP="00A34F97">
            <w:pPr>
              <w:pStyle w:val="CRCoverPage"/>
              <w:spacing w:after="0"/>
              <w:rPr>
                <w:noProof/>
                <w:sz w:val="8"/>
                <w:szCs w:val="8"/>
              </w:rPr>
            </w:pPr>
          </w:p>
        </w:tc>
      </w:tr>
      <w:tr w:rsidR="009C59FB" w14:paraId="061B94DA" w14:textId="77777777" w:rsidTr="00A34F97">
        <w:tc>
          <w:tcPr>
            <w:tcW w:w="1843" w:type="dxa"/>
            <w:tcBorders>
              <w:left w:val="single" w:sz="4" w:space="0" w:color="auto"/>
            </w:tcBorders>
          </w:tcPr>
          <w:p w14:paraId="3DE0D6DC" w14:textId="77777777" w:rsidR="009C59FB" w:rsidRDefault="009C59FB" w:rsidP="00A34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F94C7" w14:textId="77777777" w:rsidR="009C59FB" w:rsidRDefault="009C59FB" w:rsidP="00A34F97">
            <w:pPr>
              <w:pStyle w:val="CRCoverPage"/>
              <w:spacing w:after="0"/>
              <w:ind w:left="100"/>
              <w:rPr>
                <w:noProof/>
              </w:rPr>
            </w:pPr>
            <w:r w:rsidRPr="00B71A8F">
              <w:rPr>
                <w:rFonts w:eastAsia="Yu Mincho"/>
              </w:rPr>
              <w:t>Huawei, HiSilicon</w:t>
            </w:r>
          </w:p>
        </w:tc>
      </w:tr>
      <w:tr w:rsidR="009C59FB" w14:paraId="26AEE983" w14:textId="77777777" w:rsidTr="00A34F97">
        <w:tc>
          <w:tcPr>
            <w:tcW w:w="1843" w:type="dxa"/>
            <w:tcBorders>
              <w:left w:val="single" w:sz="4" w:space="0" w:color="auto"/>
            </w:tcBorders>
          </w:tcPr>
          <w:p w14:paraId="6B2A1ABA" w14:textId="77777777" w:rsidR="009C59FB" w:rsidRDefault="009C59FB" w:rsidP="00A34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03FDD" w14:textId="77777777" w:rsidR="009C59FB" w:rsidRDefault="009C59FB" w:rsidP="00A34F97">
            <w:pPr>
              <w:pStyle w:val="CRCoverPage"/>
              <w:spacing w:after="0"/>
              <w:ind w:left="100"/>
              <w:rPr>
                <w:noProof/>
              </w:rPr>
            </w:pPr>
            <w:r>
              <w:rPr>
                <w:noProof/>
              </w:rPr>
              <w:t>R2</w:t>
            </w:r>
          </w:p>
        </w:tc>
      </w:tr>
      <w:tr w:rsidR="009C59FB" w14:paraId="4764AA28" w14:textId="77777777" w:rsidTr="00A34F97">
        <w:tc>
          <w:tcPr>
            <w:tcW w:w="1843" w:type="dxa"/>
            <w:tcBorders>
              <w:left w:val="single" w:sz="4" w:space="0" w:color="auto"/>
            </w:tcBorders>
          </w:tcPr>
          <w:p w14:paraId="1F411378"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1E94A402" w14:textId="77777777" w:rsidR="009C59FB" w:rsidRDefault="009C59FB" w:rsidP="00A34F97">
            <w:pPr>
              <w:pStyle w:val="CRCoverPage"/>
              <w:spacing w:after="0"/>
              <w:rPr>
                <w:noProof/>
                <w:sz w:val="8"/>
                <w:szCs w:val="8"/>
              </w:rPr>
            </w:pPr>
          </w:p>
        </w:tc>
      </w:tr>
      <w:tr w:rsidR="009C59FB" w14:paraId="1FB2B907" w14:textId="77777777" w:rsidTr="00A34F97">
        <w:trPr>
          <w:trHeight w:val="179"/>
        </w:trPr>
        <w:tc>
          <w:tcPr>
            <w:tcW w:w="1843" w:type="dxa"/>
            <w:tcBorders>
              <w:left w:val="single" w:sz="4" w:space="0" w:color="auto"/>
            </w:tcBorders>
          </w:tcPr>
          <w:p w14:paraId="7BE09AAB" w14:textId="77777777" w:rsidR="009C59FB" w:rsidRDefault="009C59FB" w:rsidP="00A34F97">
            <w:pPr>
              <w:pStyle w:val="CRCoverPage"/>
              <w:tabs>
                <w:tab w:val="right" w:pos="1759"/>
              </w:tabs>
              <w:spacing w:after="0"/>
              <w:rPr>
                <w:b/>
                <w:i/>
                <w:noProof/>
              </w:rPr>
            </w:pPr>
            <w:r>
              <w:rPr>
                <w:b/>
                <w:i/>
                <w:noProof/>
              </w:rPr>
              <w:t>Work item code:</w:t>
            </w:r>
          </w:p>
        </w:tc>
        <w:tc>
          <w:tcPr>
            <w:tcW w:w="3686" w:type="dxa"/>
            <w:gridSpan w:val="5"/>
            <w:shd w:val="pct30" w:color="FFFF00" w:fill="auto"/>
          </w:tcPr>
          <w:p w14:paraId="729A7FAA" w14:textId="77777777" w:rsidR="009C59FB" w:rsidRDefault="009C59FB" w:rsidP="00A34F97">
            <w:pPr>
              <w:pStyle w:val="CRCoverPage"/>
              <w:spacing w:after="0"/>
              <w:ind w:left="100"/>
              <w:rPr>
                <w:noProof/>
              </w:rPr>
            </w:pPr>
            <w:r>
              <w:rPr>
                <w:lang w:val="fr-FR"/>
              </w:rPr>
              <w:t>NR_MBS_enh-Core, NR_NTN_enh-Core</w:t>
            </w:r>
          </w:p>
        </w:tc>
        <w:tc>
          <w:tcPr>
            <w:tcW w:w="567" w:type="dxa"/>
            <w:tcBorders>
              <w:left w:val="nil"/>
            </w:tcBorders>
          </w:tcPr>
          <w:p w14:paraId="2C208C2D" w14:textId="77777777" w:rsidR="009C59FB" w:rsidRDefault="009C59FB" w:rsidP="00A34F97">
            <w:pPr>
              <w:pStyle w:val="CRCoverPage"/>
              <w:spacing w:after="0"/>
              <w:ind w:right="100"/>
              <w:rPr>
                <w:noProof/>
              </w:rPr>
            </w:pPr>
          </w:p>
        </w:tc>
        <w:tc>
          <w:tcPr>
            <w:tcW w:w="1417" w:type="dxa"/>
            <w:gridSpan w:val="3"/>
            <w:tcBorders>
              <w:left w:val="nil"/>
            </w:tcBorders>
          </w:tcPr>
          <w:p w14:paraId="77AE7814" w14:textId="77777777" w:rsidR="009C59FB" w:rsidRDefault="009C59FB" w:rsidP="00A34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41A062" w14:textId="2AD0B4C1" w:rsidR="009C59FB" w:rsidRDefault="009C59FB" w:rsidP="00A34F97">
            <w:pPr>
              <w:pStyle w:val="CRCoverPage"/>
              <w:spacing w:after="0"/>
              <w:ind w:left="100"/>
              <w:rPr>
                <w:noProof/>
              </w:rPr>
            </w:pPr>
            <w:r w:rsidRPr="00B71A8F">
              <w:rPr>
                <w:rFonts w:eastAsia="Yu Mincho"/>
              </w:rPr>
              <w:t>2024-0</w:t>
            </w:r>
            <w:r>
              <w:rPr>
                <w:rFonts w:eastAsia="Yu Mincho"/>
              </w:rPr>
              <w:t>8-19</w:t>
            </w:r>
          </w:p>
        </w:tc>
      </w:tr>
      <w:tr w:rsidR="009C59FB" w14:paraId="4AE8C750" w14:textId="77777777" w:rsidTr="00A34F97">
        <w:tc>
          <w:tcPr>
            <w:tcW w:w="1843" w:type="dxa"/>
            <w:tcBorders>
              <w:left w:val="single" w:sz="4" w:space="0" w:color="auto"/>
            </w:tcBorders>
          </w:tcPr>
          <w:p w14:paraId="26710AE6" w14:textId="77777777" w:rsidR="009C59FB" w:rsidRDefault="009C59FB" w:rsidP="00A34F97">
            <w:pPr>
              <w:pStyle w:val="CRCoverPage"/>
              <w:spacing w:after="0"/>
              <w:rPr>
                <w:b/>
                <w:i/>
                <w:noProof/>
                <w:sz w:val="8"/>
                <w:szCs w:val="8"/>
              </w:rPr>
            </w:pPr>
          </w:p>
        </w:tc>
        <w:tc>
          <w:tcPr>
            <w:tcW w:w="1986" w:type="dxa"/>
            <w:gridSpan w:val="4"/>
          </w:tcPr>
          <w:p w14:paraId="59BBECB9" w14:textId="77777777" w:rsidR="009C59FB" w:rsidRDefault="009C59FB" w:rsidP="00A34F97">
            <w:pPr>
              <w:pStyle w:val="CRCoverPage"/>
              <w:spacing w:after="0"/>
              <w:rPr>
                <w:noProof/>
                <w:sz w:val="8"/>
                <w:szCs w:val="8"/>
              </w:rPr>
            </w:pPr>
          </w:p>
        </w:tc>
        <w:tc>
          <w:tcPr>
            <w:tcW w:w="2267" w:type="dxa"/>
            <w:gridSpan w:val="2"/>
          </w:tcPr>
          <w:p w14:paraId="197566E0" w14:textId="77777777" w:rsidR="009C59FB" w:rsidRDefault="009C59FB" w:rsidP="00A34F97">
            <w:pPr>
              <w:pStyle w:val="CRCoverPage"/>
              <w:spacing w:after="0"/>
              <w:rPr>
                <w:noProof/>
                <w:sz w:val="8"/>
                <w:szCs w:val="8"/>
              </w:rPr>
            </w:pPr>
          </w:p>
        </w:tc>
        <w:tc>
          <w:tcPr>
            <w:tcW w:w="1417" w:type="dxa"/>
            <w:gridSpan w:val="3"/>
          </w:tcPr>
          <w:p w14:paraId="47F867E8" w14:textId="77777777" w:rsidR="009C59FB" w:rsidRDefault="009C59FB" w:rsidP="00A34F97">
            <w:pPr>
              <w:pStyle w:val="CRCoverPage"/>
              <w:spacing w:after="0"/>
              <w:rPr>
                <w:noProof/>
                <w:sz w:val="8"/>
                <w:szCs w:val="8"/>
              </w:rPr>
            </w:pPr>
          </w:p>
        </w:tc>
        <w:tc>
          <w:tcPr>
            <w:tcW w:w="2127" w:type="dxa"/>
            <w:tcBorders>
              <w:right w:val="single" w:sz="4" w:space="0" w:color="auto"/>
            </w:tcBorders>
          </w:tcPr>
          <w:p w14:paraId="1FB70287" w14:textId="77777777" w:rsidR="009C59FB" w:rsidRDefault="009C59FB" w:rsidP="00A34F97">
            <w:pPr>
              <w:pStyle w:val="CRCoverPage"/>
              <w:spacing w:after="0"/>
              <w:rPr>
                <w:noProof/>
                <w:sz w:val="8"/>
                <w:szCs w:val="8"/>
              </w:rPr>
            </w:pPr>
          </w:p>
        </w:tc>
      </w:tr>
      <w:tr w:rsidR="009C59FB" w14:paraId="28E6CC75" w14:textId="77777777" w:rsidTr="00A34F97">
        <w:trPr>
          <w:cantSplit/>
        </w:trPr>
        <w:tc>
          <w:tcPr>
            <w:tcW w:w="1843" w:type="dxa"/>
            <w:tcBorders>
              <w:left w:val="single" w:sz="4" w:space="0" w:color="auto"/>
            </w:tcBorders>
          </w:tcPr>
          <w:p w14:paraId="5F3332D5" w14:textId="77777777" w:rsidR="009C59FB" w:rsidRDefault="009C59FB" w:rsidP="00A34F97">
            <w:pPr>
              <w:pStyle w:val="CRCoverPage"/>
              <w:tabs>
                <w:tab w:val="right" w:pos="1759"/>
              </w:tabs>
              <w:spacing w:after="0"/>
              <w:rPr>
                <w:b/>
                <w:i/>
                <w:noProof/>
              </w:rPr>
            </w:pPr>
            <w:r>
              <w:rPr>
                <w:b/>
                <w:i/>
                <w:noProof/>
              </w:rPr>
              <w:t>Category:</w:t>
            </w:r>
          </w:p>
        </w:tc>
        <w:tc>
          <w:tcPr>
            <w:tcW w:w="851" w:type="dxa"/>
            <w:shd w:val="pct30" w:color="FFFF00" w:fill="auto"/>
          </w:tcPr>
          <w:p w14:paraId="4A320F5D" w14:textId="77777777" w:rsidR="009C59FB" w:rsidRDefault="009C59FB" w:rsidP="00A34F97">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7D843188" w14:textId="77777777" w:rsidR="009C59FB" w:rsidRDefault="009C59FB" w:rsidP="00A34F97">
            <w:pPr>
              <w:pStyle w:val="CRCoverPage"/>
              <w:spacing w:after="0"/>
              <w:rPr>
                <w:noProof/>
              </w:rPr>
            </w:pPr>
          </w:p>
        </w:tc>
        <w:tc>
          <w:tcPr>
            <w:tcW w:w="1417" w:type="dxa"/>
            <w:gridSpan w:val="3"/>
            <w:tcBorders>
              <w:left w:val="nil"/>
            </w:tcBorders>
          </w:tcPr>
          <w:p w14:paraId="536D2AF0" w14:textId="77777777" w:rsidR="009C59FB" w:rsidRDefault="009C59FB" w:rsidP="00A34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50ED5" w14:textId="77777777" w:rsidR="009C59FB" w:rsidRDefault="009C59FB" w:rsidP="00A34F97">
            <w:pPr>
              <w:pStyle w:val="CRCoverPage"/>
              <w:spacing w:after="0"/>
              <w:ind w:left="100"/>
              <w:rPr>
                <w:noProof/>
              </w:rPr>
            </w:pPr>
            <w:r w:rsidRPr="00B71A8F">
              <w:rPr>
                <w:rFonts w:eastAsia="Yu Mincho"/>
              </w:rPr>
              <w:t>Rel-1</w:t>
            </w:r>
            <w:r>
              <w:rPr>
                <w:rFonts w:eastAsia="Yu Mincho"/>
              </w:rPr>
              <w:t>8</w:t>
            </w:r>
          </w:p>
        </w:tc>
      </w:tr>
      <w:tr w:rsidR="009C59FB" w14:paraId="45708B48" w14:textId="77777777" w:rsidTr="00A34F97">
        <w:tc>
          <w:tcPr>
            <w:tcW w:w="1843" w:type="dxa"/>
            <w:tcBorders>
              <w:left w:val="single" w:sz="4" w:space="0" w:color="auto"/>
              <w:bottom w:val="single" w:sz="4" w:space="0" w:color="auto"/>
            </w:tcBorders>
          </w:tcPr>
          <w:p w14:paraId="393E7E7E" w14:textId="77777777" w:rsidR="009C59FB" w:rsidRDefault="009C59FB" w:rsidP="00A34F97">
            <w:pPr>
              <w:pStyle w:val="CRCoverPage"/>
              <w:spacing w:after="0"/>
              <w:rPr>
                <w:b/>
                <w:i/>
                <w:noProof/>
              </w:rPr>
            </w:pPr>
          </w:p>
        </w:tc>
        <w:tc>
          <w:tcPr>
            <w:tcW w:w="4677" w:type="dxa"/>
            <w:gridSpan w:val="8"/>
            <w:tcBorders>
              <w:bottom w:val="single" w:sz="4" w:space="0" w:color="auto"/>
            </w:tcBorders>
          </w:tcPr>
          <w:p w14:paraId="2D878762" w14:textId="77777777" w:rsidR="009C59FB" w:rsidRDefault="009C59FB" w:rsidP="00A34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18BC0" w14:textId="77777777" w:rsidR="009C59FB" w:rsidRDefault="009C59FB" w:rsidP="00A34F97">
            <w:pPr>
              <w:pStyle w:val="CRCoverPage"/>
              <w:rPr>
                <w:noProof/>
              </w:rPr>
            </w:pPr>
            <w:r>
              <w:rPr>
                <w:noProof/>
                <w:sz w:val="18"/>
              </w:rPr>
              <w:t>Detailed explanations of the above categories can</w:t>
            </w:r>
            <w:r>
              <w:rPr>
                <w:noProof/>
                <w:sz w:val="18"/>
              </w:rPr>
              <w:br/>
              <w:t xml:space="preserve">be found in 3GPP </w:t>
            </w:r>
            <w:hyperlink r:id="rId10" w:history="1">
              <w:r>
                <w:rPr>
                  <w:rStyle w:val="aff6"/>
                  <w:noProof/>
                  <w:sz w:val="18"/>
                </w:rPr>
                <w:t>TR 21.900</w:t>
              </w:r>
            </w:hyperlink>
            <w:r>
              <w:rPr>
                <w:noProof/>
                <w:sz w:val="18"/>
              </w:rPr>
              <w:t>.</w:t>
            </w:r>
          </w:p>
        </w:tc>
        <w:tc>
          <w:tcPr>
            <w:tcW w:w="3120" w:type="dxa"/>
            <w:gridSpan w:val="2"/>
            <w:tcBorders>
              <w:bottom w:val="single" w:sz="4" w:space="0" w:color="auto"/>
              <w:right w:val="single" w:sz="4" w:space="0" w:color="auto"/>
            </w:tcBorders>
          </w:tcPr>
          <w:p w14:paraId="103B13BA" w14:textId="77777777" w:rsidR="009C59FB" w:rsidRPr="007C2097" w:rsidRDefault="009C59FB" w:rsidP="00A34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C59FB" w14:paraId="2F2D0C79" w14:textId="77777777" w:rsidTr="00A34F97">
        <w:tc>
          <w:tcPr>
            <w:tcW w:w="1843" w:type="dxa"/>
          </w:tcPr>
          <w:p w14:paraId="099C124A" w14:textId="77777777" w:rsidR="009C59FB" w:rsidRDefault="009C59FB" w:rsidP="00A34F97">
            <w:pPr>
              <w:pStyle w:val="CRCoverPage"/>
              <w:spacing w:after="0"/>
              <w:rPr>
                <w:b/>
                <w:i/>
                <w:noProof/>
                <w:sz w:val="8"/>
                <w:szCs w:val="8"/>
              </w:rPr>
            </w:pPr>
          </w:p>
        </w:tc>
        <w:tc>
          <w:tcPr>
            <w:tcW w:w="7797" w:type="dxa"/>
            <w:gridSpan w:val="10"/>
          </w:tcPr>
          <w:p w14:paraId="43765F26" w14:textId="77777777" w:rsidR="009C59FB" w:rsidRDefault="009C59FB" w:rsidP="00A34F97">
            <w:pPr>
              <w:pStyle w:val="CRCoverPage"/>
              <w:spacing w:after="0"/>
              <w:rPr>
                <w:noProof/>
                <w:sz w:val="8"/>
                <w:szCs w:val="8"/>
              </w:rPr>
            </w:pPr>
          </w:p>
        </w:tc>
      </w:tr>
      <w:tr w:rsidR="009C59FB" w:rsidRPr="001627AB" w14:paraId="097EC1E2" w14:textId="77777777" w:rsidTr="00A34F97">
        <w:tc>
          <w:tcPr>
            <w:tcW w:w="2694" w:type="dxa"/>
            <w:gridSpan w:val="2"/>
            <w:tcBorders>
              <w:top w:val="single" w:sz="4" w:space="0" w:color="auto"/>
              <w:left w:val="single" w:sz="4" w:space="0" w:color="auto"/>
            </w:tcBorders>
          </w:tcPr>
          <w:p w14:paraId="6E44455C" w14:textId="77777777" w:rsidR="009C59FB" w:rsidRDefault="009C59FB" w:rsidP="00A34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5DE98" w14:textId="77777777" w:rsidR="009C59FB" w:rsidRPr="007A29AF" w:rsidRDefault="009C59FB" w:rsidP="00A34F97">
            <w:pPr>
              <w:rPr>
                <w:rFonts w:ascii="Arial" w:hAnsi="Arial" w:cs="Arial"/>
                <w:noProof/>
              </w:rPr>
            </w:pPr>
            <w:r w:rsidRPr="007A29AF">
              <w:rPr>
                <w:rFonts w:ascii="Arial" w:hAnsi="Arial" w:cs="Arial"/>
                <w:noProof/>
              </w:rPr>
              <w:t>It was agreed during RAN2#126 meeting to support R17 MBS multicast and the TEI18 multicast retransmission enhancement in NTN:</w:t>
            </w:r>
          </w:p>
          <w:p w14:paraId="63D956F1" w14:textId="77777777" w:rsidR="009C59FB" w:rsidRPr="007A29AF" w:rsidRDefault="009C59FB" w:rsidP="009C59FB">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485"/>
              </w:tabs>
              <w:ind w:left="485" w:rightChars="213" w:right="469" w:hanging="284"/>
              <w:rPr>
                <w:rFonts w:cs="Arial"/>
              </w:rPr>
            </w:pPr>
            <w:r w:rsidRPr="007A29AF">
              <w:rPr>
                <w:rFonts w:cs="Arial"/>
              </w:rPr>
              <w:t>RAN2 confirms configuration of MBS Multicast in NR NTN can be supported for RRC connected mode in Rel-17/18 Spec. FFS for inactive in R18</w:t>
            </w:r>
          </w:p>
          <w:p w14:paraId="23E940B5" w14:textId="77777777" w:rsidR="009C59FB" w:rsidRPr="007A29AF" w:rsidRDefault="009C59FB" w:rsidP="00A34F97">
            <w:pPr>
              <w:spacing w:beforeLines="50" w:before="120" w:after="120"/>
              <w:rPr>
                <w:rFonts w:ascii="Arial" w:hAnsi="Arial" w:cs="Arial"/>
                <w:noProof/>
              </w:rPr>
            </w:pPr>
            <w:r w:rsidRPr="007A29AF">
              <w:rPr>
                <w:rFonts w:ascii="Arial" w:hAnsi="Arial" w:cs="Arial"/>
                <w:noProof/>
              </w:rPr>
              <w:t>The main change to spec was on the DRX procedure to accom</w:t>
            </w:r>
            <w:r>
              <w:rPr>
                <w:rFonts w:ascii="Arial" w:hAnsi="Arial" w:cs="Arial"/>
                <w:noProof/>
              </w:rPr>
              <w:t>o</w:t>
            </w:r>
            <w:r w:rsidRPr="007A29AF">
              <w:rPr>
                <w:rFonts w:ascii="Arial" w:hAnsi="Arial" w:cs="Arial"/>
                <w:noProof/>
              </w:rPr>
              <w:t xml:space="preserve">date the large delay in NTN. Whether to support eMBS in NTN was left FFS. </w:t>
            </w:r>
          </w:p>
          <w:p w14:paraId="46641B79" w14:textId="77777777" w:rsidR="009C59FB" w:rsidRPr="007A29AF" w:rsidRDefault="009C59FB" w:rsidP="00A34F97">
            <w:pPr>
              <w:rPr>
                <w:rFonts w:ascii="Arial" w:hAnsi="Arial" w:cs="Arial"/>
                <w:noProof/>
              </w:rPr>
            </w:pPr>
            <w:r w:rsidRPr="007A29AF">
              <w:rPr>
                <w:rFonts w:ascii="Arial" w:hAnsi="Arial" w:cs="Arial"/>
                <w:noProof/>
              </w:rPr>
              <w:t>Since the motivation and spec impact to support eMBS in NTN are similar to the two WIs as agreed, there is benefit to also support eMBS in NTN with little extra effort.</w:t>
            </w:r>
          </w:p>
        </w:tc>
      </w:tr>
      <w:tr w:rsidR="009C59FB" w14:paraId="41C14975" w14:textId="77777777" w:rsidTr="00A34F97">
        <w:tc>
          <w:tcPr>
            <w:tcW w:w="2694" w:type="dxa"/>
            <w:gridSpan w:val="2"/>
            <w:tcBorders>
              <w:left w:val="single" w:sz="4" w:space="0" w:color="auto"/>
            </w:tcBorders>
          </w:tcPr>
          <w:p w14:paraId="5EE0B52B"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6D932A0E" w14:textId="77777777" w:rsidR="009C59FB" w:rsidRPr="007A29AF" w:rsidRDefault="009C59FB" w:rsidP="00A34F97">
            <w:pPr>
              <w:pStyle w:val="CRCoverPage"/>
              <w:spacing w:after="0"/>
              <w:rPr>
                <w:rFonts w:cs="Arial"/>
                <w:noProof/>
                <w:sz w:val="8"/>
                <w:szCs w:val="8"/>
              </w:rPr>
            </w:pPr>
          </w:p>
        </w:tc>
      </w:tr>
      <w:tr w:rsidR="009C59FB" w14:paraId="3F93F5DD" w14:textId="77777777" w:rsidTr="00A34F97">
        <w:tc>
          <w:tcPr>
            <w:tcW w:w="2694" w:type="dxa"/>
            <w:gridSpan w:val="2"/>
            <w:tcBorders>
              <w:left w:val="single" w:sz="4" w:space="0" w:color="auto"/>
            </w:tcBorders>
          </w:tcPr>
          <w:p w14:paraId="2F2BD669" w14:textId="77777777" w:rsidR="009C59FB" w:rsidRDefault="009C59FB" w:rsidP="00A34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D49DE" w14:textId="77777777" w:rsidR="009C59FB" w:rsidRDefault="009C59FB" w:rsidP="00A34F97">
            <w:pPr>
              <w:rPr>
                <w:rFonts w:ascii="Arial" w:eastAsia="等线" w:hAnsi="Arial" w:cs="Arial"/>
              </w:rPr>
            </w:pPr>
            <w:r>
              <w:rPr>
                <w:rFonts w:ascii="Arial" w:hAnsi="Arial" w:cs="Arial"/>
              </w:rPr>
              <w:t>In clause 5.7b, a</w:t>
            </w:r>
            <w:r w:rsidRPr="007A29AF">
              <w:rPr>
                <w:rFonts w:ascii="Arial" w:hAnsi="Arial" w:cs="Arial"/>
              </w:rPr>
              <w:t xml:space="preserve">dd the procedure text to set and start the </w:t>
            </w:r>
            <w:r w:rsidRPr="007A29AF">
              <w:rPr>
                <w:rFonts w:ascii="Arial" w:hAnsi="Arial" w:cs="Arial"/>
                <w:i/>
              </w:rPr>
              <w:t>HARQ-RTT-</w:t>
            </w:r>
            <w:proofErr w:type="spellStart"/>
            <w:r w:rsidRPr="007A29AF">
              <w:rPr>
                <w:rFonts w:ascii="Arial" w:hAnsi="Arial" w:cs="Arial"/>
                <w:i/>
              </w:rPr>
              <w:t>TimerDL</w:t>
            </w:r>
            <w:proofErr w:type="spellEnd"/>
            <w:r w:rsidRPr="007A29AF">
              <w:rPr>
                <w:rFonts w:ascii="Arial" w:hAnsi="Arial" w:cs="Arial"/>
                <w:i/>
              </w:rPr>
              <w:t>-PTM-NTN</w:t>
            </w:r>
            <w:r w:rsidRPr="007A29AF">
              <w:rPr>
                <w:rFonts w:ascii="Arial" w:hAnsi="Arial" w:cs="Arial"/>
              </w:rPr>
              <w:t xml:space="preserve"> for </w:t>
            </w:r>
            <w:r w:rsidRPr="007A29AF">
              <w:rPr>
                <w:rFonts w:ascii="Arial" w:hAnsi="Arial" w:cs="Arial"/>
                <w:lang w:eastAsia="ko-KR"/>
              </w:rPr>
              <w:t>RRC_INACTIVE</w:t>
            </w:r>
            <w:r w:rsidRPr="007A29AF">
              <w:rPr>
                <w:rFonts w:ascii="Arial" w:hAnsi="Arial" w:cs="Arial"/>
              </w:rPr>
              <w:t xml:space="preserve"> multicast reception </w:t>
            </w:r>
            <w:r w:rsidRPr="007A29AF">
              <w:rPr>
                <w:rFonts w:ascii="Arial" w:hAnsi="Arial" w:cs="Arial"/>
                <w:lang w:eastAsia="ko-KR"/>
              </w:rPr>
              <w:t>in NTN</w:t>
            </w:r>
            <w:r w:rsidRPr="007A29AF">
              <w:rPr>
                <w:rFonts w:ascii="Arial" w:hAnsi="Arial" w:cs="Arial"/>
              </w:rPr>
              <w:t>.</w:t>
            </w:r>
            <w:r w:rsidRPr="007A29AF">
              <w:rPr>
                <w:rFonts w:ascii="Arial" w:eastAsia="等线" w:hAnsi="Arial" w:cs="Arial"/>
              </w:rPr>
              <w:t xml:space="preserve"> </w:t>
            </w:r>
          </w:p>
          <w:p w14:paraId="4197ADAE" w14:textId="77777777" w:rsidR="009C59FB" w:rsidRDefault="009C59FB" w:rsidP="00A34F97">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2EEB27E" w14:textId="77777777" w:rsidR="009C59FB" w:rsidRDefault="009C59FB" w:rsidP="00A34F97">
            <w:pPr>
              <w:pStyle w:val="CRCoverPage"/>
              <w:spacing w:after="0"/>
              <w:ind w:left="100"/>
              <w:rPr>
                <w:noProof/>
                <w:u w:val="single"/>
              </w:rPr>
            </w:pPr>
            <w:r>
              <w:rPr>
                <w:noProof/>
                <w:u w:val="single"/>
              </w:rPr>
              <w:t>Impacted functionality:</w:t>
            </w:r>
          </w:p>
          <w:p w14:paraId="4A427426" w14:textId="77777777" w:rsidR="009C59FB" w:rsidRDefault="009C59FB" w:rsidP="00A34F97">
            <w:pPr>
              <w:pStyle w:val="CRCoverPage"/>
              <w:spacing w:after="0"/>
              <w:ind w:firstLineChars="50" w:firstLine="100"/>
              <w:rPr>
                <w:lang w:eastAsia="ko-KR"/>
              </w:rPr>
            </w:pPr>
            <w:proofErr w:type="spellStart"/>
            <w:r>
              <w:t>eMBS</w:t>
            </w:r>
            <w:proofErr w:type="spellEnd"/>
            <w:r>
              <w:t xml:space="preserve">, </w:t>
            </w:r>
            <w:r>
              <w:rPr>
                <w:lang w:eastAsia="ko-KR"/>
              </w:rPr>
              <w:t>NTN</w:t>
            </w:r>
          </w:p>
          <w:p w14:paraId="726EB0B1" w14:textId="77777777" w:rsidR="009C59FB" w:rsidRDefault="009C59FB" w:rsidP="00A34F97">
            <w:pPr>
              <w:pStyle w:val="CRCoverPage"/>
              <w:spacing w:after="0"/>
              <w:ind w:left="100"/>
              <w:rPr>
                <w:noProof/>
              </w:rPr>
            </w:pPr>
          </w:p>
          <w:p w14:paraId="1B7D5CCE" w14:textId="77777777" w:rsidR="009C59FB" w:rsidRDefault="009C59FB" w:rsidP="00A34F97">
            <w:pPr>
              <w:pStyle w:val="CRCoverPage"/>
              <w:spacing w:after="0"/>
              <w:ind w:left="100"/>
              <w:rPr>
                <w:noProof/>
                <w:u w:val="single"/>
              </w:rPr>
            </w:pPr>
            <w:r>
              <w:rPr>
                <w:noProof/>
                <w:u w:val="single"/>
              </w:rPr>
              <w:t>Impacted 5G architecture options:</w:t>
            </w:r>
          </w:p>
          <w:p w14:paraId="335E10E5" w14:textId="77777777" w:rsidR="009C59FB" w:rsidRDefault="009C59FB" w:rsidP="00A34F97">
            <w:pPr>
              <w:pStyle w:val="CRCoverPage"/>
              <w:spacing w:after="0"/>
              <w:ind w:left="100"/>
              <w:rPr>
                <w:noProof/>
              </w:rPr>
            </w:pPr>
            <w:r>
              <w:rPr>
                <w:rFonts w:ascii="Calibri" w:hAnsi="Calibri" w:cs="Calibri"/>
                <w:sz w:val="22"/>
                <w:szCs w:val="22"/>
              </w:rPr>
              <w:t>NR SA</w:t>
            </w:r>
          </w:p>
          <w:p w14:paraId="3ABAF4AA" w14:textId="77777777" w:rsidR="009C59FB" w:rsidRDefault="009C59FB" w:rsidP="00A34F97">
            <w:pPr>
              <w:pStyle w:val="CRCoverPage"/>
              <w:spacing w:after="0"/>
              <w:ind w:left="100"/>
              <w:rPr>
                <w:noProof/>
              </w:rPr>
            </w:pPr>
          </w:p>
          <w:p w14:paraId="3148DE92" w14:textId="77777777" w:rsidR="009C59FB" w:rsidRDefault="009C59FB" w:rsidP="00A34F97">
            <w:pPr>
              <w:pStyle w:val="CRCoverPage"/>
              <w:spacing w:after="0"/>
              <w:ind w:left="100"/>
              <w:rPr>
                <w:noProof/>
                <w:u w:val="single"/>
              </w:rPr>
            </w:pPr>
            <w:r>
              <w:rPr>
                <w:noProof/>
                <w:u w:val="single"/>
              </w:rPr>
              <w:t xml:space="preserve">Inter-operability: </w:t>
            </w:r>
          </w:p>
          <w:p w14:paraId="538F6573" w14:textId="77777777" w:rsidR="009C59FB" w:rsidRDefault="009C59FB" w:rsidP="009C59FB">
            <w:pPr>
              <w:pStyle w:val="CRCoverPage"/>
              <w:numPr>
                <w:ilvl w:val="0"/>
                <w:numId w:val="23"/>
              </w:numPr>
              <w:spacing w:after="0"/>
            </w:pPr>
            <w:r>
              <w:lastRenderedPageBreak/>
              <w:t xml:space="preserve">If the network is implemented according to the CR and the UE is not, the desynchronization of the UE’s </w:t>
            </w:r>
            <w:proofErr w:type="spellStart"/>
            <w:r>
              <w:t>ActiveTime</w:t>
            </w:r>
            <w:proofErr w:type="spellEnd"/>
            <w:r>
              <w:t xml:space="preserve"> may happen.</w:t>
            </w:r>
          </w:p>
          <w:p w14:paraId="3F33C186" w14:textId="77777777" w:rsidR="009C59FB" w:rsidRPr="007A29AF" w:rsidRDefault="009C59FB" w:rsidP="009C59FB">
            <w:pPr>
              <w:pStyle w:val="CRCoverPage"/>
              <w:numPr>
                <w:ilvl w:val="0"/>
                <w:numId w:val="23"/>
              </w:numPr>
              <w:spacing w:after="0"/>
              <w:rPr>
                <w:rFonts w:eastAsia="等线" w:cs="Arial"/>
                <w:lang w:eastAsia="zh-CN"/>
              </w:rPr>
            </w:pPr>
            <w:r>
              <w:t xml:space="preserve">If the UE is implemented according to the CR and the network is not, the desynchronization of the UE’s </w:t>
            </w:r>
            <w:proofErr w:type="spellStart"/>
            <w:r>
              <w:t>ActiveTime</w:t>
            </w:r>
            <w:proofErr w:type="spellEnd"/>
            <w:r>
              <w:t xml:space="preserve"> may happen.</w:t>
            </w:r>
          </w:p>
        </w:tc>
      </w:tr>
      <w:tr w:rsidR="009C59FB" w14:paraId="3E89D299" w14:textId="77777777" w:rsidTr="00A34F97">
        <w:tc>
          <w:tcPr>
            <w:tcW w:w="2694" w:type="dxa"/>
            <w:gridSpan w:val="2"/>
            <w:tcBorders>
              <w:left w:val="single" w:sz="4" w:space="0" w:color="auto"/>
            </w:tcBorders>
          </w:tcPr>
          <w:p w14:paraId="2A4C045D"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41503EE6" w14:textId="77777777" w:rsidR="009C59FB" w:rsidRDefault="009C59FB" w:rsidP="00A34F97">
            <w:pPr>
              <w:pStyle w:val="CRCoverPage"/>
              <w:spacing w:after="0"/>
              <w:rPr>
                <w:noProof/>
                <w:sz w:val="8"/>
                <w:szCs w:val="8"/>
              </w:rPr>
            </w:pPr>
          </w:p>
        </w:tc>
      </w:tr>
      <w:tr w:rsidR="009C59FB" w14:paraId="30504B99" w14:textId="77777777" w:rsidTr="00A34F97">
        <w:tc>
          <w:tcPr>
            <w:tcW w:w="2694" w:type="dxa"/>
            <w:gridSpan w:val="2"/>
            <w:tcBorders>
              <w:left w:val="single" w:sz="4" w:space="0" w:color="auto"/>
              <w:bottom w:val="single" w:sz="4" w:space="0" w:color="auto"/>
            </w:tcBorders>
          </w:tcPr>
          <w:p w14:paraId="486117A4" w14:textId="77777777" w:rsidR="009C59FB" w:rsidRDefault="009C59FB" w:rsidP="00A34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4C32C" w14:textId="77777777" w:rsidR="009C59FB" w:rsidRPr="000F6F8A" w:rsidRDefault="009C59FB" w:rsidP="00A34F97">
            <w:pPr>
              <w:pStyle w:val="CRCoverPage"/>
              <w:spacing w:after="0"/>
              <w:ind w:left="100"/>
              <w:rPr>
                <w:rFonts w:eastAsia="等线"/>
                <w:lang w:eastAsia="zh-CN"/>
              </w:rPr>
            </w:pPr>
            <w:r>
              <w:rPr>
                <w:lang w:eastAsia="zh-CN"/>
              </w:rPr>
              <w:t xml:space="preserve">R18 </w:t>
            </w:r>
            <w:proofErr w:type="spellStart"/>
            <w:r>
              <w:rPr>
                <w:lang w:eastAsia="zh-CN"/>
              </w:rPr>
              <w:t>eMBS</w:t>
            </w:r>
            <w:proofErr w:type="spellEnd"/>
            <w:r>
              <w:rPr>
                <w:lang w:eastAsia="zh-CN"/>
              </w:rPr>
              <w:t xml:space="preserve"> may not be supported in NTN.</w:t>
            </w:r>
          </w:p>
        </w:tc>
      </w:tr>
      <w:tr w:rsidR="009C59FB" w14:paraId="64941739" w14:textId="77777777" w:rsidTr="00A34F97">
        <w:tc>
          <w:tcPr>
            <w:tcW w:w="2694" w:type="dxa"/>
            <w:gridSpan w:val="2"/>
          </w:tcPr>
          <w:p w14:paraId="1370F38B" w14:textId="77777777" w:rsidR="009C59FB" w:rsidRDefault="009C59FB" w:rsidP="00A34F97">
            <w:pPr>
              <w:pStyle w:val="CRCoverPage"/>
              <w:spacing w:after="0"/>
              <w:rPr>
                <w:b/>
                <w:i/>
                <w:noProof/>
                <w:sz w:val="8"/>
                <w:szCs w:val="8"/>
              </w:rPr>
            </w:pPr>
          </w:p>
        </w:tc>
        <w:tc>
          <w:tcPr>
            <w:tcW w:w="6946" w:type="dxa"/>
            <w:gridSpan w:val="9"/>
          </w:tcPr>
          <w:p w14:paraId="6F3BCF7E" w14:textId="77777777" w:rsidR="009C59FB" w:rsidRDefault="009C59FB" w:rsidP="00A34F97">
            <w:pPr>
              <w:pStyle w:val="CRCoverPage"/>
              <w:spacing w:after="0"/>
              <w:rPr>
                <w:noProof/>
                <w:sz w:val="8"/>
                <w:szCs w:val="8"/>
              </w:rPr>
            </w:pPr>
          </w:p>
        </w:tc>
      </w:tr>
      <w:tr w:rsidR="009C59FB" w14:paraId="50BAC475" w14:textId="77777777" w:rsidTr="00A34F97">
        <w:tc>
          <w:tcPr>
            <w:tcW w:w="2694" w:type="dxa"/>
            <w:gridSpan w:val="2"/>
            <w:tcBorders>
              <w:top w:val="single" w:sz="4" w:space="0" w:color="auto"/>
              <w:left w:val="single" w:sz="4" w:space="0" w:color="auto"/>
            </w:tcBorders>
          </w:tcPr>
          <w:p w14:paraId="204BC8B1" w14:textId="77777777" w:rsidR="009C59FB" w:rsidRDefault="009C59FB" w:rsidP="00A34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EDFC2" w14:textId="77777777" w:rsidR="009C59FB" w:rsidRPr="00D40BB4" w:rsidRDefault="009C59FB" w:rsidP="00A34F97">
            <w:pPr>
              <w:pStyle w:val="CRCoverPage"/>
              <w:spacing w:after="0"/>
              <w:ind w:left="100"/>
              <w:rPr>
                <w:rFonts w:eastAsia="等线"/>
                <w:noProof/>
                <w:lang w:eastAsia="zh-CN"/>
              </w:rPr>
            </w:pPr>
            <w:r>
              <w:rPr>
                <w:rFonts w:eastAsia="等线"/>
                <w:noProof/>
                <w:lang w:eastAsia="zh-CN"/>
              </w:rPr>
              <w:t>5.7</w:t>
            </w:r>
            <w:r>
              <w:rPr>
                <w:rFonts w:eastAsia="等线" w:hint="eastAsia"/>
                <w:noProof/>
                <w:lang w:eastAsia="zh-CN"/>
              </w:rPr>
              <w:t>b</w:t>
            </w:r>
          </w:p>
        </w:tc>
      </w:tr>
      <w:tr w:rsidR="009C59FB" w14:paraId="220AFC34" w14:textId="77777777" w:rsidTr="00A34F97">
        <w:tc>
          <w:tcPr>
            <w:tcW w:w="2694" w:type="dxa"/>
            <w:gridSpan w:val="2"/>
            <w:tcBorders>
              <w:left w:val="single" w:sz="4" w:space="0" w:color="auto"/>
            </w:tcBorders>
          </w:tcPr>
          <w:p w14:paraId="280F9213"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7863A702" w14:textId="77777777" w:rsidR="009C59FB" w:rsidRDefault="009C59FB" w:rsidP="00A34F97">
            <w:pPr>
              <w:pStyle w:val="CRCoverPage"/>
              <w:spacing w:after="0"/>
              <w:rPr>
                <w:noProof/>
                <w:sz w:val="8"/>
                <w:szCs w:val="8"/>
              </w:rPr>
            </w:pPr>
          </w:p>
        </w:tc>
      </w:tr>
      <w:tr w:rsidR="009C59FB" w14:paraId="469B674B" w14:textId="77777777" w:rsidTr="00A34F97">
        <w:tc>
          <w:tcPr>
            <w:tcW w:w="2694" w:type="dxa"/>
            <w:gridSpan w:val="2"/>
            <w:tcBorders>
              <w:left w:val="single" w:sz="4" w:space="0" w:color="auto"/>
            </w:tcBorders>
          </w:tcPr>
          <w:p w14:paraId="1A7A0FC4" w14:textId="77777777" w:rsidR="009C59FB" w:rsidRDefault="009C59FB" w:rsidP="00A34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B8082" w14:textId="77777777" w:rsidR="009C59FB" w:rsidRDefault="009C59FB" w:rsidP="00A34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DDECE" w14:textId="77777777" w:rsidR="009C59FB" w:rsidRDefault="009C59FB" w:rsidP="00A34F97">
            <w:pPr>
              <w:pStyle w:val="CRCoverPage"/>
              <w:spacing w:after="0"/>
              <w:jc w:val="center"/>
              <w:rPr>
                <w:b/>
                <w:caps/>
                <w:noProof/>
              </w:rPr>
            </w:pPr>
            <w:r>
              <w:rPr>
                <w:b/>
                <w:caps/>
                <w:noProof/>
              </w:rPr>
              <w:t>N</w:t>
            </w:r>
          </w:p>
        </w:tc>
        <w:tc>
          <w:tcPr>
            <w:tcW w:w="2977" w:type="dxa"/>
            <w:gridSpan w:val="4"/>
          </w:tcPr>
          <w:p w14:paraId="13996E0A" w14:textId="77777777" w:rsidR="009C59FB" w:rsidRDefault="009C59FB" w:rsidP="00A34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F2A03" w14:textId="77777777" w:rsidR="009C59FB" w:rsidRDefault="009C59FB" w:rsidP="00A34F97">
            <w:pPr>
              <w:pStyle w:val="CRCoverPage"/>
              <w:spacing w:after="0"/>
              <w:ind w:left="99"/>
              <w:rPr>
                <w:noProof/>
              </w:rPr>
            </w:pPr>
          </w:p>
        </w:tc>
      </w:tr>
      <w:tr w:rsidR="009C59FB" w14:paraId="018BD2A2" w14:textId="77777777" w:rsidTr="00A34F97">
        <w:tc>
          <w:tcPr>
            <w:tcW w:w="2694" w:type="dxa"/>
            <w:gridSpan w:val="2"/>
            <w:tcBorders>
              <w:left w:val="single" w:sz="4" w:space="0" w:color="auto"/>
            </w:tcBorders>
          </w:tcPr>
          <w:p w14:paraId="52D6768C" w14:textId="77777777" w:rsidR="009C59FB" w:rsidRDefault="009C59FB" w:rsidP="00A34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EB9F8"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12227" w14:textId="77777777" w:rsidR="009C59FB" w:rsidRPr="00D120B9"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30821D1" w14:textId="77777777" w:rsidR="009C59FB" w:rsidRDefault="009C59FB" w:rsidP="00A34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5F4C3" w14:textId="77777777" w:rsidR="009C59FB" w:rsidRDefault="009C59FB" w:rsidP="00A34F97">
            <w:pPr>
              <w:pStyle w:val="CRCoverPage"/>
              <w:spacing w:after="0"/>
              <w:ind w:left="99"/>
              <w:rPr>
                <w:noProof/>
              </w:rPr>
            </w:pPr>
            <w:r>
              <w:rPr>
                <w:noProof/>
              </w:rPr>
              <w:t xml:space="preserve">TS/TR ... CR ... </w:t>
            </w:r>
          </w:p>
        </w:tc>
      </w:tr>
      <w:tr w:rsidR="009C59FB" w14:paraId="0E5E048F" w14:textId="77777777" w:rsidTr="00A34F97">
        <w:tc>
          <w:tcPr>
            <w:tcW w:w="2694" w:type="dxa"/>
            <w:gridSpan w:val="2"/>
            <w:tcBorders>
              <w:left w:val="single" w:sz="4" w:space="0" w:color="auto"/>
            </w:tcBorders>
          </w:tcPr>
          <w:p w14:paraId="6C1C49A5" w14:textId="77777777" w:rsidR="009C59FB" w:rsidRDefault="009C59FB" w:rsidP="00A34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23302"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BA0AD"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353FFB98" w14:textId="77777777" w:rsidR="009C59FB" w:rsidRDefault="009C59FB" w:rsidP="00A34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3BB86" w14:textId="77777777" w:rsidR="009C59FB" w:rsidRDefault="009C59FB" w:rsidP="00A34F97">
            <w:pPr>
              <w:pStyle w:val="CRCoverPage"/>
              <w:spacing w:after="0"/>
              <w:ind w:left="99"/>
              <w:rPr>
                <w:noProof/>
              </w:rPr>
            </w:pPr>
            <w:r>
              <w:rPr>
                <w:noProof/>
              </w:rPr>
              <w:t xml:space="preserve">TS/TR ... CR ... </w:t>
            </w:r>
          </w:p>
        </w:tc>
      </w:tr>
      <w:tr w:rsidR="009C59FB" w14:paraId="664DCAB4" w14:textId="77777777" w:rsidTr="00A34F97">
        <w:tc>
          <w:tcPr>
            <w:tcW w:w="2694" w:type="dxa"/>
            <w:gridSpan w:val="2"/>
            <w:tcBorders>
              <w:left w:val="single" w:sz="4" w:space="0" w:color="auto"/>
            </w:tcBorders>
          </w:tcPr>
          <w:p w14:paraId="47E1A59C" w14:textId="77777777" w:rsidR="009C59FB" w:rsidRDefault="009C59FB" w:rsidP="00A34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B2C56"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0B0D6"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078CFA88" w14:textId="77777777" w:rsidR="009C59FB" w:rsidRDefault="009C59FB" w:rsidP="00A34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73DF64" w14:textId="77777777" w:rsidR="009C59FB" w:rsidRDefault="009C59FB" w:rsidP="00A34F97">
            <w:pPr>
              <w:pStyle w:val="CRCoverPage"/>
              <w:spacing w:after="0"/>
              <w:ind w:left="99"/>
              <w:rPr>
                <w:noProof/>
              </w:rPr>
            </w:pPr>
            <w:r>
              <w:rPr>
                <w:noProof/>
              </w:rPr>
              <w:t xml:space="preserve">TS/TR ... CR ... </w:t>
            </w:r>
          </w:p>
        </w:tc>
      </w:tr>
      <w:tr w:rsidR="009C59FB" w14:paraId="2D449A4F" w14:textId="77777777" w:rsidTr="00A34F97">
        <w:tc>
          <w:tcPr>
            <w:tcW w:w="2694" w:type="dxa"/>
            <w:gridSpan w:val="2"/>
            <w:tcBorders>
              <w:left w:val="single" w:sz="4" w:space="0" w:color="auto"/>
            </w:tcBorders>
          </w:tcPr>
          <w:p w14:paraId="51665141" w14:textId="77777777" w:rsidR="009C59FB" w:rsidRDefault="009C59FB" w:rsidP="00A34F97">
            <w:pPr>
              <w:pStyle w:val="CRCoverPage"/>
              <w:spacing w:after="0"/>
              <w:rPr>
                <w:b/>
                <w:i/>
                <w:noProof/>
              </w:rPr>
            </w:pPr>
          </w:p>
        </w:tc>
        <w:tc>
          <w:tcPr>
            <w:tcW w:w="6946" w:type="dxa"/>
            <w:gridSpan w:val="9"/>
            <w:tcBorders>
              <w:right w:val="single" w:sz="4" w:space="0" w:color="auto"/>
            </w:tcBorders>
          </w:tcPr>
          <w:p w14:paraId="5D47F9BC" w14:textId="77777777" w:rsidR="009C59FB" w:rsidRDefault="009C59FB" w:rsidP="00A34F97">
            <w:pPr>
              <w:pStyle w:val="CRCoverPage"/>
              <w:spacing w:after="0"/>
              <w:rPr>
                <w:noProof/>
              </w:rPr>
            </w:pPr>
          </w:p>
        </w:tc>
      </w:tr>
      <w:tr w:rsidR="009C59FB" w14:paraId="36924FA3" w14:textId="77777777" w:rsidTr="00A34F97">
        <w:tc>
          <w:tcPr>
            <w:tcW w:w="2694" w:type="dxa"/>
            <w:gridSpan w:val="2"/>
            <w:tcBorders>
              <w:left w:val="single" w:sz="4" w:space="0" w:color="auto"/>
              <w:bottom w:val="single" w:sz="4" w:space="0" w:color="auto"/>
            </w:tcBorders>
          </w:tcPr>
          <w:p w14:paraId="3BE08996" w14:textId="77777777" w:rsidR="009C59FB" w:rsidRDefault="009C59FB" w:rsidP="00A34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0B24DF" w14:textId="77777777" w:rsidR="009C59FB" w:rsidRDefault="009C59FB" w:rsidP="00A34F97">
            <w:pPr>
              <w:pStyle w:val="CRCoverPage"/>
              <w:spacing w:after="0"/>
              <w:ind w:left="100"/>
              <w:rPr>
                <w:noProof/>
              </w:rPr>
            </w:pPr>
          </w:p>
        </w:tc>
      </w:tr>
      <w:tr w:rsidR="009C59FB" w:rsidRPr="008863B9" w14:paraId="1A76BEEC" w14:textId="77777777" w:rsidTr="00A34F97">
        <w:tc>
          <w:tcPr>
            <w:tcW w:w="2694" w:type="dxa"/>
            <w:gridSpan w:val="2"/>
            <w:tcBorders>
              <w:top w:val="single" w:sz="4" w:space="0" w:color="auto"/>
              <w:bottom w:val="single" w:sz="4" w:space="0" w:color="auto"/>
            </w:tcBorders>
          </w:tcPr>
          <w:p w14:paraId="2605E4C7" w14:textId="77777777" w:rsidR="009C59FB" w:rsidRPr="008863B9" w:rsidRDefault="009C59FB" w:rsidP="00A34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6617C" w14:textId="77777777" w:rsidR="009C59FB" w:rsidRPr="008863B9" w:rsidRDefault="009C59FB" w:rsidP="00A34F97">
            <w:pPr>
              <w:pStyle w:val="CRCoverPage"/>
              <w:spacing w:after="0"/>
              <w:ind w:left="100"/>
              <w:rPr>
                <w:noProof/>
                <w:sz w:val="8"/>
                <w:szCs w:val="8"/>
              </w:rPr>
            </w:pPr>
          </w:p>
        </w:tc>
      </w:tr>
      <w:tr w:rsidR="009C59FB" w14:paraId="2698828A" w14:textId="77777777" w:rsidTr="00A34F97">
        <w:tc>
          <w:tcPr>
            <w:tcW w:w="2694" w:type="dxa"/>
            <w:gridSpan w:val="2"/>
            <w:tcBorders>
              <w:top w:val="single" w:sz="4" w:space="0" w:color="auto"/>
              <w:left w:val="single" w:sz="4" w:space="0" w:color="auto"/>
              <w:bottom w:val="single" w:sz="4" w:space="0" w:color="auto"/>
            </w:tcBorders>
          </w:tcPr>
          <w:p w14:paraId="58871449" w14:textId="77777777" w:rsidR="009C59FB" w:rsidRDefault="009C59FB" w:rsidP="00A34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22955" w14:textId="77777777" w:rsidR="009C59FB" w:rsidRDefault="009C59FB" w:rsidP="00A34F97">
            <w:pPr>
              <w:pStyle w:val="CRCoverPage"/>
              <w:spacing w:after="0"/>
              <w:ind w:left="100"/>
              <w:rPr>
                <w:noProof/>
              </w:rPr>
            </w:pPr>
          </w:p>
        </w:tc>
      </w:tr>
    </w:tbl>
    <w:p w14:paraId="43D4A7BF" w14:textId="77777777" w:rsidR="009C59FB" w:rsidRDefault="009C59FB" w:rsidP="009C59FB">
      <w:pPr>
        <w:pStyle w:val="CRCoverPage"/>
        <w:spacing w:after="0"/>
        <w:rPr>
          <w:noProof/>
          <w:sz w:val="8"/>
          <w:szCs w:val="8"/>
        </w:rPr>
      </w:pPr>
    </w:p>
    <w:p w14:paraId="50342C64" w14:textId="77777777" w:rsidR="009C59FB" w:rsidRDefault="009C59FB" w:rsidP="009C59FB">
      <w:pPr>
        <w:rPr>
          <w:noProof/>
        </w:rPr>
        <w:sectPr w:rsidR="009C59FB">
          <w:headerReference w:type="even" r:id="rId11"/>
          <w:footnotePr>
            <w:numRestart w:val="eachSect"/>
          </w:footnotePr>
          <w:pgSz w:w="11907" w:h="16840" w:code="9"/>
          <w:pgMar w:top="1418" w:right="1134" w:bottom="1134" w:left="1134" w:header="680" w:footer="567" w:gutter="0"/>
          <w:cols w:space="720"/>
        </w:sectPr>
      </w:pPr>
    </w:p>
    <w:p w14:paraId="7C97E8A4" w14:textId="77777777" w:rsidR="009C59FB" w:rsidRPr="003576D0" w:rsidRDefault="009C59FB" w:rsidP="009C59F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AC4E67E" w14:textId="490AE0C0" w:rsidR="009C59FB" w:rsidRDefault="009C59FB" w:rsidP="009C59FB">
      <w:pPr>
        <w:pStyle w:val="2"/>
        <w:numPr>
          <w:ilvl w:val="0"/>
          <w:numId w:val="0"/>
        </w:numPr>
        <w:adjustRightInd w:val="0"/>
        <w:snapToGrid w:val="0"/>
        <w:ind w:left="578" w:hanging="578"/>
        <w:rPr>
          <w:lang w:val="en-GB" w:eastAsia="ko-KR"/>
        </w:rPr>
      </w:pPr>
      <w:bookmarkStart w:id="15" w:name="_Toc171706362"/>
      <w:bookmarkStart w:id="16" w:name="_Toc163120163"/>
      <w:bookmarkStart w:id="17" w:name="_Toc60777428"/>
      <w:bookmarkStart w:id="18" w:name="_Toc162895054"/>
      <w:bookmarkStart w:id="19" w:name="_Toc60777475"/>
      <w:bookmarkStart w:id="20" w:name="_Toc162895116"/>
      <w:bookmarkStart w:id="21" w:name="_Hlk166054428"/>
      <w:bookmarkStart w:id="22" w:name="_Toc60777140"/>
      <w:bookmarkStart w:id="23" w:name="_Toc156130264"/>
      <w:bookmarkStart w:id="24" w:name="_Toc60777143"/>
      <w:bookmarkStart w:id="25" w:name="_Toc156130267"/>
      <w:bookmarkStart w:id="26" w:name="_Toc156130175"/>
      <w:bookmarkStart w:id="27" w:name="_Hlk162604850"/>
      <w:bookmarkStart w:id="28" w:name="_Toc12750894"/>
      <w:bookmarkStart w:id="29" w:name="_Toc29382258"/>
      <w:bookmarkStart w:id="30" w:name="_Toc37093375"/>
      <w:bookmarkStart w:id="31" w:name="_Toc37238651"/>
      <w:bookmarkStart w:id="32" w:name="_Toc37238765"/>
      <w:bookmarkStart w:id="33" w:name="_Toc46488660"/>
      <w:bookmarkStart w:id="34" w:name="_Toc52574081"/>
      <w:bookmarkStart w:id="35" w:name="_Toc52574167"/>
      <w:bookmarkStart w:id="36" w:name="_Toc162955612"/>
      <w:r>
        <w:rPr>
          <w:lang w:eastAsia="ko-KR"/>
        </w:rPr>
        <w:t>5.7b</w:t>
      </w:r>
      <w:r>
        <w:rPr>
          <w:lang w:eastAsia="ko-KR"/>
        </w:rPr>
        <w:tab/>
        <w:t>Discontinuous Reception (DRX) for MBS Multicast</w:t>
      </w:r>
    </w:p>
    <w:p w14:paraId="1ECB66FD" w14:textId="77777777" w:rsidR="009C59FB" w:rsidRPr="009C59FB" w:rsidRDefault="009C59FB" w:rsidP="009C59FB">
      <w:pPr>
        <w:rPr>
          <w:sz w:val="20"/>
        </w:rPr>
      </w:pPr>
      <w:r w:rsidRPr="009C59FB">
        <w:rPr>
          <w:sz w:val="20"/>
        </w:rPr>
        <w:t>For MBS multicast, the MAC entity may be configured by RRC with a DRX functionality per G-RNTI or per G-CS-RNTI that controls the UE's PDCCH monitoring activity for the MAC entity's</w:t>
      </w:r>
      <w:r w:rsidRPr="009C59FB">
        <w:rPr>
          <w:rStyle w:val="apple-converted-space"/>
          <w:sz w:val="20"/>
        </w:rPr>
        <w:t xml:space="preserve"> </w:t>
      </w:r>
      <w:r w:rsidRPr="009C59FB">
        <w:rPr>
          <w:sz w:val="20"/>
        </w:rPr>
        <w:t>G-RNTI(s)</w:t>
      </w:r>
      <w:r w:rsidRPr="009C59FB">
        <w:rPr>
          <w:rStyle w:val="apple-converted-space"/>
          <w:sz w:val="20"/>
        </w:rPr>
        <w:t xml:space="preserve"> </w:t>
      </w:r>
      <w:r w:rsidRPr="009C59FB">
        <w:rPr>
          <w:sz w:val="20"/>
        </w:rPr>
        <w:t>and G-CS-RNTI(s) as specified in TS 38.331 [5]. When in RRC_CONNECTED, if multicast DRX is configured for a G-RNTI or G-CS-RNTI, the MAC entity is allowed to monitor the PDCCH for this G-RNTI or G-CS-RNTI discontinuously using the multicast DRX operation specified in this clause; otherwise the MAC entity monitors the PDCCH for this G-RNTI or G-CS-RNTI as specified in TS 38.213 [6]. When in RRC_INACTIVE, if the UE is configured to receive multicast in RRC_INACTIVE and multicast DRX is configured for a G-RNTI, the MAC entity is allowed to monitor the PDCCH for this G-RNTI discontinuously using the multicast DRX operation specified in this clause; otherwise the MAC entity monitors the PDCCH for this G-RNTI as specified in TS 38.213 [6]. The multicast DRX operation specified in this clause is performed independently for each G-RNTI or G-CS-RNTI and independently from the DRX operation specified in clauses 5.7 and 5.7a.</w:t>
      </w:r>
    </w:p>
    <w:p w14:paraId="7C3AAB15" w14:textId="77777777" w:rsidR="009C59FB" w:rsidRPr="009C59FB" w:rsidRDefault="009C59FB" w:rsidP="009C59FB">
      <w:pPr>
        <w:rPr>
          <w:sz w:val="20"/>
          <w:lang w:eastAsia="ko-KR"/>
        </w:rPr>
      </w:pPr>
      <w:r w:rsidRPr="009C59FB">
        <w:rPr>
          <w:sz w:val="20"/>
          <w:lang w:eastAsia="ko-KR"/>
        </w:rPr>
        <w:t xml:space="preserve">RRC controls </w:t>
      </w:r>
      <w:r w:rsidRPr="009C59FB">
        <w:rPr>
          <w:sz w:val="20"/>
        </w:rPr>
        <w:t xml:space="preserve">multicast </w:t>
      </w:r>
      <w:r w:rsidRPr="009C59FB">
        <w:rPr>
          <w:sz w:val="20"/>
          <w:lang w:eastAsia="ko-KR"/>
        </w:rPr>
        <w:t>DRX operation per G-RNTI or per G-CS-RNTI by configuring the following parameters:</w:t>
      </w:r>
    </w:p>
    <w:p w14:paraId="71C24727"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drx-onDurationTimerPTM</w:t>
      </w:r>
      <w:proofErr w:type="spellEnd"/>
      <w:r w:rsidRPr="009C59FB">
        <w:rPr>
          <w:lang w:eastAsia="ko-KR"/>
        </w:rPr>
        <w:t>: the duration at the beginning of a DRX cycle;</w:t>
      </w:r>
    </w:p>
    <w:p w14:paraId="45308D31"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drx-SlotOffsetPTM</w:t>
      </w:r>
      <w:proofErr w:type="spellEnd"/>
      <w:r w:rsidRPr="009C59FB">
        <w:rPr>
          <w:lang w:eastAsia="ko-KR"/>
        </w:rPr>
        <w:t xml:space="preserve">: the delay before starting the </w:t>
      </w:r>
      <w:proofErr w:type="spellStart"/>
      <w:r w:rsidRPr="009C59FB">
        <w:rPr>
          <w:i/>
          <w:lang w:eastAsia="ko-KR"/>
        </w:rPr>
        <w:t>drx-onDurationTimerPTM</w:t>
      </w:r>
      <w:proofErr w:type="spellEnd"/>
      <w:r w:rsidRPr="009C59FB">
        <w:rPr>
          <w:lang w:eastAsia="ko-KR"/>
        </w:rPr>
        <w:t>;</w:t>
      </w:r>
    </w:p>
    <w:p w14:paraId="72A56B89"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drx-InactivityTimerPTM</w:t>
      </w:r>
      <w:proofErr w:type="spellEnd"/>
      <w:r w:rsidRPr="009C59FB">
        <w:rPr>
          <w:lang w:eastAsia="ko-KR"/>
        </w:rPr>
        <w:t xml:space="preserve">: the duration after the PDCCH occasion in which a PDCCH indicates a new DL </w:t>
      </w:r>
      <w:r w:rsidRPr="009C59FB">
        <w:t xml:space="preserve">multicast </w:t>
      </w:r>
      <w:r w:rsidRPr="009C59FB">
        <w:rPr>
          <w:lang w:eastAsia="ko-KR"/>
        </w:rPr>
        <w:t>transmission for the MAC entity;</w:t>
      </w:r>
    </w:p>
    <w:p w14:paraId="4F1B65B3"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w:t>
      </w:r>
      <w:r w:rsidRPr="009C59FB">
        <w:rPr>
          <w:i/>
          <w:lang w:eastAsia="zh-CN"/>
        </w:rPr>
        <w:t>Long</w:t>
      </w:r>
      <w:r w:rsidRPr="009C59FB">
        <w:rPr>
          <w:i/>
          <w:lang w:eastAsia="ko-KR"/>
        </w:rPr>
        <w:t>CycleStartOffsetPTM</w:t>
      </w:r>
      <w:proofErr w:type="spellEnd"/>
      <w:r w:rsidRPr="009C59FB">
        <w:rPr>
          <w:lang w:eastAsia="ko-KR"/>
        </w:rPr>
        <w:t xml:space="preserve">: the long DRX cycle </w:t>
      </w:r>
      <w:proofErr w:type="spellStart"/>
      <w:r w:rsidRPr="009C59FB">
        <w:rPr>
          <w:i/>
          <w:lang w:eastAsia="ko-KR"/>
        </w:rPr>
        <w:t>drx</w:t>
      </w:r>
      <w:proofErr w:type="spellEnd"/>
      <w:r w:rsidRPr="009C59FB">
        <w:rPr>
          <w:i/>
          <w:lang w:eastAsia="ko-KR"/>
        </w:rPr>
        <w:t>-</w:t>
      </w:r>
      <w:proofErr w:type="spellStart"/>
      <w:r w:rsidRPr="009C59FB">
        <w:rPr>
          <w:i/>
          <w:lang w:eastAsia="ko-KR"/>
        </w:rPr>
        <w:t>LongCycle</w:t>
      </w:r>
      <w:proofErr w:type="spellEnd"/>
      <w:r w:rsidRPr="009C59FB">
        <w:rPr>
          <w:i/>
          <w:lang w:eastAsia="ko-KR"/>
        </w:rPr>
        <w:t>-PTM</w:t>
      </w:r>
      <w:r w:rsidRPr="009C59FB">
        <w:rPr>
          <w:lang w:eastAsia="ko-KR"/>
        </w:rPr>
        <w:t xml:space="preserve"> and </w:t>
      </w:r>
      <w:proofErr w:type="spellStart"/>
      <w:r w:rsidRPr="009C59FB">
        <w:rPr>
          <w:i/>
          <w:lang w:eastAsia="ko-KR"/>
        </w:rPr>
        <w:t>drx</w:t>
      </w:r>
      <w:proofErr w:type="spellEnd"/>
      <w:r w:rsidRPr="009C59FB">
        <w:rPr>
          <w:i/>
          <w:lang w:eastAsia="ko-KR"/>
        </w:rPr>
        <w:t>-</w:t>
      </w:r>
      <w:proofErr w:type="spellStart"/>
      <w:r w:rsidRPr="009C59FB">
        <w:rPr>
          <w:i/>
          <w:lang w:eastAsia="ko-KR"/>
        </w:rPr>
        <w:t>StartOffset</w:t>
      </w:r>
      <w:proofErr w:type="spellEnd"/>
      <w:r w:rsidRPr="009C59FB">
        <w:rPr>
          <w:i/>
          <w:lang w:eastAsia="ko-KR"/>
        </w:rPr>
        <w:t>-PTM</w:t>
      </w:r>
      <w:r w:rsidRPr="009C59FB">
        <w:rPr>
          <w:lang w:eastAsia="ko-KR"/>
        </w:rPr>
        <w:t xml:space="preserve"> which defines the subframe where the long DRX cycle starts;</w:t>
      </w:r>
    </w:p>
    <w:p w14:paraId="6919527A"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w:t>
      </w:r>
      <w:proofErr w:type="spellEnd"/>
      <w:r w:rsidRPr="009C59FB">
        <w:rPr>
          <w:i/>
          <w:lang w:eastAsia="ko-KR"/>
        </w:rPr>
        <w:t>-</w:t>
      </w:r>
      <w:proofErr w:type="spellStart"/>
      <w:r w:rsidRPr="009C59FB">
        <w:rPr>
          <w:i/>
          <w:lang w:eastAsia="ko-KR"/>
        </w:rPr>
        <w:t>RetransmissionTimerDL</w:t>
      </w:r>
      <w:proofErr w:type="spellEnd"/>
      <w:r w:rsidRPr="009C59FB">
        <w:rPr>
          <w:i/>
          <w:lang w:eastAsia="ko-KR"/>
        </w:rPr>
        <w:t>-PTM</w:t>
      </w:r>
      <w:r w:rsidRPr="009C59FB">
        <w:rPr>
          <w:lang w:eastAsia="ko-KR"/>
        </w:rPr>
        <w:t xml:space="preserve"> (per DL HARQ process for MBS multicast): the maximum duration until a DL </w:t>
      </w:r>
      <w:r w:rsidRPr="009C59FB">
        <w:t xml:space="preserve">multicast </w:t>
      </w:r>
      <w:r w:rsidRPr="009C59FB">
        <w:rPr>
          <w:lang w:eastAsia="ko-KR"/>
        </w:rPr>
        <w:t>retransmission is received;</w:t>
      </w:r>
    </w:p>
    <w:p w14:paraId="0B7DF2FB" w14:textId="77777777" w:rsidR="009C59FB" w:rsidRPr="009C59FB" w:rsidRDefault="009C59FB" w:rsidP="009C59FB">
      <w:pPr>
        <w:pStyle w:val="B1"/>
        <w:rPr>
          <w:lang w:eastAsia="ko-KR"/>
        </w:rPr>
      </w:pPr>
      <w:r w:rsidRPr="009C59FB">
        <w:rPr>
          <w:lang w:eastAsia="ko-KR"/>
        </w:rPr>
        <w:t>-</w:t>
      </w:r>
      <w:r w:rsidRPr="009C59FB">
        <w:rPr>
          <w:lang w:eastAsia="ko-KR"/>
        </w:rPr>
        <w:tab/>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lang w:eastAsia="ko-KR"/>
        </w:rPr>
        <w:t xml:space="preserve"> (per DL HARQ process for MBS multicast): the minimum duration before a DL </w:t>
      </w:r>
      <w:r w:rsidRPr="009C59FB">
        <w:t xml:space="preserve">multicast </w:t>
      </w:r>
      <w:r w:rsidRPr="009C59FB">
        <w:rPr>
          <w:lang w:eastAsia="ko-KR"/>
        </w:rPr>
        <w:t>assignment for HARQ retransmission is expected by the MAC entity.</w:t>
      </w:r>
    </w:p>
    <w:p w14:paraId="79DF46CB" w14:textId="77777777" w:rsidR="009C59FB" w:rsidRPr="009C59FB" w:rsidRDefault="009C59FB" w:rsidP="009C59FB">
      <w:pPr>
        <w:rPr>
          <w:sz w:val="20"/>
          <w:lang w:eastAsia="ko-KR"/>
        </w:rPr>
      </w:pPr>
      <w:r w:rsidRPr="009C59FB">
        <w:rPr>
          <w:sz w:val="20"/>
          <w:lang w:eastAsia="ko-KR"/>
        </w:rPr>
        <w:t>The following MAC timer is used for DRX operation in a non-terrestrial network:</w:t>
      </w:r>
    </w:p>
    <w:p w14:paraId="05ABE21F"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(per DL HARQ process for MBS multicast): the minimum duration before a DL </w:t>
      </w:r>
      <w:r w:rsidRPr="009C59FB">
        <w:t xml:space="preserve">multicast </w:t>
      </w:r>
      <w:r w:rsidRPr="009C59FB">
        <w:rPr>
          <w:lang w:eastAsia="ko-KR"/>
        </w:rPr>
        <w:t>assignment for HARQ retransmission is expected by the MAC entity.</w:t>
      </w:r>
    </w:p>
    <w:p w14:paraId="2E0E62DB" w14:textId="77777777" w:rsidR="009C59FB" w:rsidRPr="009C59FB" w:rsidRDefault="009C59FB" w:rsidP="009C59FB">
      <w:pPr>
        <w:rPr>
          <w:sz w:val="20"/>
        </w:rPr>
      </w:pPr>
      <w:r w:rsidRPr="009C59FB">
        <w:rPr>
          <w:sz w:val="20"/>
        </w:rPr>
        <w:t>When multicast DRX is configured for a G-RNTI or G-CS-RNTI, the Active Time includes the time while:</w:t>
      </w:r>
    </w:p>
    <w:p w14:paraId="78F329BF" w14:textId="77777777" w:rsidR="009C59FB" w:rsidRPr="009C59FB" w:rsidRDefault="009C59FB" w:rsidP="009C59FB">
      <w:pPr>
        <w:pStyle w:val="B1"/>
      </w:pPr>
      <w:r w:rsidRPr="009C59FB">
        <w:t>-</w:t>
      </w:r>
      <w:r w:rsidRPr="009C59FB">
        <w:tab/>
      </w:r>
      <w:proofErr w:type="spellStart"/>
      <w:r w:rsidRPr="009C59FB">
        <w:rPr>
          <w:i/>
        </w:rPr>
        <w:t>drx-onDurationTimerPTM</w:t>
      </w:r>
      <w:proofErr w:type="spellEnd"/>
      <w:r w:rsidRPr="009C59FB">
        <w:t xml:space="preserve"> or </w:t>
      </w:r>
      <w:proofErr w:type="spellStart"/>
      <w:r w:rsidRPr="009C59FB">
        <w:rPr>
          <w:i/>
        </w:rPr>
        <w:t>drx-InactivityTimerPTM</w:t>
      </w:r>
      <w:proofErr w:type="spellEnd"/>
      <w:r w:rsidRPr="009C59FB">
        <w:t xml:space="preserve"> or </w:t>
      </w:r>
      <w:proofErr w:type="spellStart"/>
      <w:r w:rsidRPr="009C59FB">
        <w:rPr>
          <w:i/>
        </w:rPr>
        <w:t>drx</w:t>
      </w:r>
      <w:proofErr w:type="spellEnd"/>
      <w:r w:rsidRPr="009C59FB">
        <w:rPr>
          <w:i/>
        </w:rPr>
        <w:t>-</w:t>
      </w:r>
      <w:proofErr w:type="spellStart"/>
      <w:r w:rsidRPr="009C59FB">
        <w:rPr>
          <w:i/>
        </w:rPr>
        <w:t>RetransmissionTimerDL</w:t>
      </w:r>
      <w:proofErr w:type="spellEnd"/>
      <w:r w:rsidRPr="009C59FB">
        <w:rPr>
          <w:i/>
        </w:rPr>
        <w:t>-PTM</w:t>
      </w:r>
      <w:r w:rsidRPr="009C59FB">
        <w:t xml:space="preserve"> for this G-RNTI or G-CS-RNTI is running.</w:t>
      </w:r>
    </w:p>
    <w:p w14:paraId="23957B73" w14:textId="77777777" w:rsidR="009C59FB" w:rsidRPr="009C59FB" w:rsidRDefault="009C59FB" w:rsidP="009C59FB">
      <w:pPr>
        <w:rPr>
          <w:sz w:val="20"/>
          <w:lang w:eastAsia="ko-KR"/>
        </w:rPr>
      </w:pPr>
      <w:r w:rsidRPr="009C59FB">
        <w:rPr>
          <w:sz w:val="20"/>
          <w:lang w:eastAsia="ko-KR"/>
        </w:rPr>
        <w:t>When multicast DRX is not configured</w:t>
      </w:r>
      <w:r w:rsidRPr="009C59FB">
        <w:rPr>
          <w:sz w:val="20"/>
        </w:rPr>
        <w:t xml:space="preserve"> for a G-RNTI or G-CS-RNTI, and the </w:t>
      </w:r>
      <w:proofErr w:type="spellStart"/>
      <w:r w:rsidRPr="009C59FB">
        <w:rPr>
          <w:i/>
          <w:sz w:val="20"/>
        </w:rPr>
        <w:t>cfr-ConfigMulticast</w:t>
      </w:r>
      <w:proofErr w:type="spellEnd"/>
      <w:r w:rsidRPr="009C59FB">
        <w:rPr>
          <w:sz w:val="20"/>
        </w:rPr>
        <w:t xml:space="preserve"> is configured for at least one of the active BWP(s) of the Serving Cell(s), and </w:t>
      </w:r>
      <w:r w:rsidRPr="009C59FB">
        <w:rPr>
          <w:sz w:val="20"/>
          <w:lang w:eastAsia="ko-KR"/>
        </w:rPr>
        <w:t>unicast DRX is configured, the MAC entity shall for this G-RNTI or G-CS-RNTI:</w:t>
      </w:r>
    </w:p>
    <w:p w14:paraId="38ADB661" w14:textId="77777777" w:rsidR="009C59FB" w:rsidRPr="009C59FB" w:rsidRDefault="009C59FB" w:rsidP="009C59FB">
      <w:pPr>
        <w:pStyle w:val="B1"/>
        <w:rPr>
          <w:lang w:eastAsia="ko-KR"/>
        </w:rPr>
      </w:pPr>
      <w:r w:rsidRPr="009C59FB">
        <w:rPr>
          <w:lang w:eastAsia="ko-KR"/>
        </w:rPr>
        <w:t>1&gt;</w:t>
      </w:r>
      <w:r w:rsidRPr="009C59FB">
        <w:rPr>
          <w:lang w:eastAsia="ko-KR"/>
        </w:rPr>
        <w:tab/>
        <w:t>monitor the PDCCH as specified in TS 38.213 [6];</w:t>
      </w:r>
    </w:p>
    <w:p w14:paraId="7B3A8BA4" w14:textId="77777777" w:rsidR="009C59FB" w:rsidRPr="009C59FB" w:rsidRDefault="009C59FB" w:rsidP="009C59FB">
      <w:pPr>
        <w:pStyle w:val="B1"/>
        <w:rPr>
          <w:lang w:eastAsia="ko-KR"/>
        </w:rPr>
      </w:pPr>
      <w:r w:rsidRPr="009C59FB">
        <w:rPr>
          <w:lang w:eastAsia="ko-KR"/>
        </w:rPr>
        <w:t>1&gt;</w:t>
      </w:r>
      <w:r w:rsidRPr="009C59FB">
        <w:rPr>
          <w:lang w:eastAsia="ko-KR"/>
        </w:rPr>
        <w:tab/>
        <w:t xml:space="preserve">if </w:t>
      </w:r>
      <w:r w:rsidRPr="009C59FB">
        <w:rPr>
          <w:lang w:eastAsia="zh-CN"/>
        </w:rPr>
        <w:t xml:space="preserve">the PDCCH indicates a DL multicast transmission; </w:t>
      </w:r>
      <w:r w:rsidRPr="009C59FB">
        <w:rPr>
          <w:lang w:eastAsia="ko-KR"/>
        </w:rPr>
        <w:t>or</w:t>
      </w:r>
    </w:p>
    <w:p w14:paraId="100BFBB5"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w:t>
      </w:r>
      <w:r w:rsidRPr="009C59FB">
        <w:rPr>
          <w:lang w:eastAsia="zh-CN"/>
        </w:rPr>
        <w:t xml:space="preserve"> multicast</w:t>
      </w:r>
      <w:r w:rsidRPr="009C59FB">
        <w:rPr>
          <w:lang w:eastAsia="ko-KR"/>
        </w:rPr>
        <w:t xml:space="preserve"> assignment:</w:t>
      </w:r>
    </w:p>
    <w:p w14:paraId="36C3FC3C" w14:textId="77777777" w:rsidR="009C59FB" w:rsidRPr="009C59FB" w:rsidRDefault="009C59FB" w:rsidP="009C59FB">
      <w:pPr>
        <w:pStyle w:val="B2"/>
        <w:rPr>
          <w:lang w:eastAsia="ja-JP"/>
        </w:rPr>
      </w:pPr>
      <w:r w:rsidRPr="009C59FB">
        <w:rPr>
          <w:lang w:eastAsia="ko-KR"/>
        </w:rPr>
        <w:t>2&gt;</w:t>
      </w:r>
      <w:r w:rsidRPr="009C59FB">
        <w:rPr>
          <w:lang w:eastAsia="ko-KR"/>
        </w:rPr>
        <w:tab/>
        <w:t xml:space="preserve">stop the </w:t>
      </w:r>
      <w:proofErr w:type="spellStart"/>
      <w:r w:rsidRPr="009C59FB">
        <w:rPr>
          <w:i/>
          <w:lang w:eastAsia="ko-KR"/>
        </w:rPr>
        <w:t>drx-RetransmissionTimerDL</w:t>
      </w:r>
      <w:proofErr w:type="spellEnd"/>
      <w:r w:rsidRPr="009C59FB">
        <w:rPr>
          <w:lang w:eastAsia="ko-KR"/>
        </w:rPr>
        <w:t xml:space="preserve"> for the corresponding HARQ process.</w:t>
      </w:r>
    </w:p>
    <w:p w14:paraId="17B06D74" w14:textId="77777777" w:rsidR="009C59FB" w:rsidRPr="009C59FB" w:rsidRDefault="009C59FB" w:rsidP="009C59FB">
      <w:pPr>
        <w:pStyle w:val="B1"/>
        <w:rPr>
          <w:lang w:eastAsia="ko-KR"/>
        </w:rPr>
      </w:pPr>
      <w:r w:rsidRPr="009C59FB">
        <w:rPr>
          <w:lang w:eastAsia="ko-KR"/>
        </w:rPr>
        <w:t>1&gt;</w:t>
      </w:r>
      <w:r w:rsidRPr="009C59FB">
        <w:rPr>
          <w:lang w:eastAsia="ko-KR"/>
        </w:rPr>
        <w:tab/>
        <w:t>if the PDCCH addressed to G-RNTI indicates a DL multicast transmission; or</w:t>
      </w:r>
    </w:p>
    <w:p w14:paraId="6663C4F1" w14:textId="77777777" w:rsidR="009C59FB" w:rsidRPr="009C59FB" w:rsidRDefault="009C59FB" w:rsidP="009C59FB">
      <w:pPr>
        <w:pStyle w:val="B1"/>
        <w:rPr>
          <w:lang w:eastAsia="ko-KR"/>
        </w:rPr>
      </w:pPr>
      <w:r w:rsidRPr="009C59FB">
        <w:rPr>
          <w:lang w:eastAsia="ko-KR"/>
        </w:rPr>
        <w:t>1&gt;</w:t>
      </w:r>
      <w:r w:rsidRPr="009C59FB">
        <w:rPr>
          <w:lang w:eastAsia="ko-KR"/>
        </w:rPr>
        <w:tab/>
        <w:t>if the PDCCH addressed to G-CS-RNTI indicates a DL multicast transmission and CS-RNTI is configured; or</w:t>
      </w:r>
    </w:p>
    <w:p w14:paraId="1C874E89"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 multicast assignment and CS-RNTI is configured:</w:t>
      </w:r>
    </w:p>
    <w:p w14:paraId="0DDC9059" w14:textId="77777777" w:rsidR="009C59FB" w:rsidRPr="009C59FB" w:rsidRDefault="009C59FB" w:rsidP="009C59FB">
      <w:pPr>
        <w:pStyle w:val="B2"/>
        <w:rPr>
          <w:lang w:eastAsia="ko-KR"/>
        </w:rPr>
      </w:pPr>
      <w:r w:rsidRPr="009C59FB">
        <w:rPr>
          <w:lang w:eastAsia="ko-KR"/>
        </w:rPr>
        <w:lastRenderedPageBreak/>
        <w:t>2&gt;</w:t>
      </w:r>
      <w:r w:rsidRPr="009C59FB">
        <w:rPr>
          <w:lang w:eastAsia="ko-KR"/>
        </w:rPr>
        <w:tab/>
        <w:t>if the first HARQ-ACK reporting mode (i.e. ack-</w:t>
      </w:r>
      <w:proofErr w:type="spellStart"/>
      <w:r w:rsidRPr="009C59FB">
        <w:rPr>
          <w:lang w:eastAsia="ko-KR"/>
        </w:rPr>
        <w:t>nack</w:t>
      </w:r>
      <w:proofErr w:type="spellEnd"/>
      <w:r w:rsidRPr="009C59FB">
        <w:rPr>
          <w:lang w:eastAsia="ko-KR"/>
        </w:rPr>
        <w:t xml:space="preserve">) is </w:t>
      </w:r>
      <w:r w:rsidRPr="009C59FB">
        <w:rPr>
          <w:rFonts w:eastAsia="宋体"/>
          <w:lang w:eastAsia="ko-KR"/>
        </w:rPr>
        <w:t>used</w:t>
      </w:r>
      <w:r w:rsidRPr="009C59FB">
        <w:rPr>
          <w:lang w:eastAsia="ko-KR"/>
        </w:rPr>
        <w:t xml:space="preserve"> as specified in TS 38.213 [6]; and</w:t>
      </w:r>
    </w:p>
    <w:p w14:paraId="619A711C" w14:textId="77777777" w:rsidR="009C59FB" w:rsidRPr="009C59FB" w:rsidRDefault="009C59FB" w:rsidP="009C59FB">
      <w:pPr>
        <w:pStyle w:val="B2"/>
        <w:rPr>
          <w:lang w:eastAsia="ko-KR"/>
        </w:rPr>
      </w:pPr>
      <w:r w:rsidRPr="009C59FB">
        <w:rPr>
          <w:lang w:eastAsia="ko-KR"/>
        </w:rPr>
        <w:t>2&gt;</w:t>
      </w:r>
      <w:r w:rsidRPr="009C59FB">
        <w:rPr>
          <w:lang w:eastAsia="ko-KR"/>
        </w:rPr>
        <w:tab/>
        <w:t>if HARQ feedback for MBS multicast is enabled:</w:t>
      </w:r>
    </w:p>
    <w:p w14:paraId="7CF223A6"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704E8765"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0FAD23B5" w14:textId="77777777" w:rsidR="009C59FB" w:rsidRPr="009C59FB" w:rsidRDefault="009C59FB" w:rsidP="009C59FB">
      <w:pPr>
        <w:pStyle w:val="B4"/>
        <w:rPr>
          <w:lang w:eastAsia="ko-KR"/>
        </w:rPr>
      </w:pPr>
      <w:r w:rsidRPr="009C59FB">
        <w:rPr>
          <w:lang w:eastAsia="ko-KR"/>
        </w:rPr>
        <w:t>4&gt;</w:t>
      </w:r>
      <w:r w:rsidRPr="009C59FB">
        <w:rPr>
          <w:lang w:eastAsia="ko-KR"/>
        </w:rPr>
        <w:tab/>
        <w:t xml:space="preserve">start the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in the first symbol after the end of the corresponding transmission carrying the DL HARQ feedback.</w:t>
      </w:r>
    </w:p>
    <w:p w14:paraId="003F8D88" w14:textId="77777777" w:rsidR="009C59FB" w:rsidRPr="009C59FB" w:rsidRDefault="009C59FB" w:rsidP="009C59FB">
      <w:pPr>
        <w:pStyle w:val="B3"/>
        <w:rPr>
          <w:rFonts w:eastAsia="Malgun Gothic"/>
          <w:lang w:eastAsia="ko-KR"/>
        </w:rPr>
      </w:pPr>
      <w:r w:rsidRPr="009C59FB">
        <w:rPr>
          <w:rFonts w:eastAsia="Malgun Gothic"/>
          <w:lang w:eastAsia="ko-KR"/>
        </w:rPr>
        <w:t>3&gt;</w:t>
      </w:r>
      <w:r w:rsidRPr="009C59FB">
        <w:rPr>
          <w:rFonts w:eastAsia="Malgun Gothic"/>
          <w:lang w:eastAsia="ko-KR"/>
        </w:rPr>
        <w:tab/>
        <w:t>else:</w:t>
      </w:r>
    </w:p>
    <w:p w14:paraId="2125456B" w14:textId="77777777" w:rsidR="009C59FB" w:rsidRPr="009C59FB" w:rsidRDefault="009C59FB" w:rsidP="009C59FB">
      <w:pPr>
        <w:pStyle w:val="B4"/>
        <w:rPr>
          <w:lang w:eastAsia="ko-KR"/>
        </w:rPr>
      </w:pPr>
      <w:r w:rsidRPr="009C59FB">
        <w:rPr>
          <w:rFonts w:eastAsia="Malgun Gothic"/>
          <w:lang w:eastAsia="ko-KR"/>
        </w:rPr>
        <w:t>4</w:t>
      </w:r>
      <w:r w:rsidRPr="009C59FB">
        <w:rPr>
          <w:lang w:eastAsia="ko-KR"/>
        </w:rPr>
        <w:t>&gt;</w:t>
      </w:r>
      <w:r w:rsidRPr="009C59FB">
        <w:rPr>
          <w:lang w:eastAsia="ko-KR"/>
        </w:rPr>
        <w:tab/>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lang w:eastAsia="ko-KR"/>
        </w:rPr>
        <w:t xml:space="preserve"> for the corresponding HARQ process in the first symbol after the end of the corresponding transmission carrying the DL HARQ feedback.</w:t>
      </w:r>
    </w:p>
    <w:p w14:paraId="2DE4D764" w14:textId="77777777" w:rsidR="009C59FB" w:rsidRPr="009C59FB" w:rsidRDefault="009C59FB" w:rsidP="009C59FB">
      <w:pPr>
        <w:rPr>
          <w:sz w:val="20"/>
          <w:lang w:eastAsia="ko-KR"/>
        </w:rPr>
      </w:pPr>
      <w:r w:rsidRPr="009C59FB">
        <w:rPr>
          <w:sz w:val="20"/>
          <w:lang w:eastAsia="ko-KR"/>
        </w:rPr>
        <w:t xml:space="preserve">When </w:t>
      </w:r>
      <w:r w:rsidRPr="009C59FB">
        <w:rPr>
          <w:sz w:val="20"/>
        </w:rPr>
        <w:t xml:space="preserve">multicast </w:t>
      </w:r>
      <w:r w:rsidRPr="009C59FB">
        <w:rPr>
          <w:sz w:val="20"/>
          <w:lang w:eastAsia="ko-KR"/>
        </w:rPr>
        <w:t xml:space="preserve">DRX is configured for a G-RNTI or G-CS-RNTI, </w:t>
      </w:r>
      <w:r w:rsidRPr="009C59FB">
        <w:rPr>
          <w:sz w:val="20"/>
        </w:rPr>
        <w:t xml:space="preserve">and the </w:t>
      </w:r>
      <w:proofErr w:type="spellStart"/>
      <w:r w:rsidRPr="009C59FB">
        <w:rPr>
          <w:i/>
          <w:sz w:val="20"/>
        </w:rPr>
        <w:t>cfr-ConfigMulticast</w:t>
      </w:r>
      <w:proofErr w:type="spellEnd"/>
      <w:r w:rsidRPr="009C59FB">
        <w:rPr>
          <w:sz w:val="20"/>
        </w:rPr>
        <w:t xml:space="preserve"> is configured for at least one of the active BWP(s) of the Serving Cell(s), or when multicast DRX is configured for a G-RNTI for multicast in RRC_INACTVE, </w:t>
      </w:r>
      <w:r w:rsidRPr="009C59FB">
        <w:rPr>
          <w:sz w:val="20"/>
          <w:lang w:eastAsia="ko-KR"/>
        </w:rPr>
        <w:t>the MAC entity shall for this G-RNTI or G-CS-RNTI:</w:t>
      </w:r>
    </w:p>
    <w:p w14:paraId="3F27DE10"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w:t>
      </w:r>
      <w:r w:rsidRPr="009C59FB">
        <w:t xml:space="preserve"> multicast</w:t>
      </w:r>
      <w:r w:rsidRPr="009C59FB">
        <w:rPr>
          <w:lang w:eastAsia="ko-KR"/>
        </w:rPr>
        <w:t xml:space="preserve"> assignment:</w:t>
      </w:r>
    </w:p>
    <w:p w14:paraId="777ED145" w14:textId="77777777" w:rsidR="009C59FB" w:rsidRPr="009C59FB" w:rsidRDefault="009C59FB" w:rsidP="009C59FB">
      <w:pPr>
        <w:pStyle w:val="B2"/>
        <w:rPr>
          <w:lang w:eastAsia="ko-KR"/>
        </w:rPr>
      </w:pPr>
      <w:r w:rsidRPr="009C59FB">
        <w:rPr>
          <w:lang w:eastAsia="ko-KR"/>
        </w:rPr>
        <w:t>2&gt;</w:t>
      </w:r>
      <w:r w:rsidRPr="009C59FB">
        <w:rPr>
          <w:lang w:eastAsia="ko-KR"/>
        </w:rPr>
        <w:tab/>
        <w:t>if HARQ feedback for MBS multicast is enabled:</w:t>
      </w:r>
    </w:p>
    <w:p w14:paraId="572F2C84"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47CBA5E2"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6AA7B873" w14:textId="77777777" w:rsidR="009C59FB" w:rsidRPr="009C59FB" w:rsidRDefault="009C59FB" w:rsidP="009C59FB">
      <w:pPr>
        <w:pStyle w:val="B4"/>
        <w:rPr>
          <w:lang w:eastAsia="ko-KR"/>
        </w:rPr>
      </w:pPr>
      <w:r w:rsidRPr="009C59FB">
        <w:rPr>
          <w:rFonts w:eastAsia="Malgun Gothic"/>
          <w:lang w:eastAsia="ko-KR"/>
        </w:rPr>
        <w:t>4&gt;</w:t>
      </w:r>
      <w:r w:rsidRPr="009C59FB">
        <w:rPr>
          <w:rFonts w:eastAsia="Malgun Gothic"/>
          <w:lang w:eastAsia="ko-KR"/>
        </w:rPr>
        <w:tab/>
      </w:r>
      <w:r w:rsidRPr="009C59FB">
        <w:rPr>
          <w:lang w:eastAsia="ko-KR"/>
        </w:rPr>
        <w:t xml:space="preserve">start the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3F5BFC74" w14:textId="77777777" w:rsidR="009C59FB" w:rsidRPr="009C59FB" w:rsidRDefault="009C59FB" w:rsidP="009C59FB">
      <w:pPr>
        <w:pStyle w:val="B3"/>
        <w:rPr>
          <w:rFonts w:eastAsia="Malgun Gothic"/>
          <w:lang w:eastAsia="ko-KR"/>
        </w:rPr>
      </w:pPr>
      <w:r w:rsidRPr="009C59FB">
        <w:rPr>
          <w:rFonts w:eastAsia="Malgun Gothic"/>
          <w:lang w:eastAsia="ko-KR"/>
        </w:rPr>
        <w:t>3&gt;</w:t>
      </w:r>
      <w:r w:rsidRPr="009C59FB">
        <w:rPr>
          <w:rFonts w:eastAsia="Malgun Gothic"/>
          <w:lang w:eastAsia="ko-KR"/>
        </w:rPr>
        <w:tab/>
        <w:t>else:</w:t>
      </w:r>
    </w:p>
    <w:p w14:paraId="46F0BE77" w14:textId="77777777" w:rsidR="009C59FB" w:rsidRPr="009C59FB" w:rsidRDefault="009C59FB" w:rsidP="009C59FB">
      <w:pPr>
        <w:pStyle w:val="B4"/>
        <w:rPr>
          <w:lang w:eastAsia="ko-KR"/>
        </w:rPr>
      </w:pPr>
      <w:r w:rsidRPr="009C59FB">
        <w:rPr>
          <w:lang w:eastAsia="ko-KR"/>
        </w:rPr>
        <w:t>4&gt;</w:t>
      </w:r>
      <w:r w:rsidRPr="009C59FB">
        <w:rPr>
          <w:lang w:eastAsia="ko-KR"/>
        </w:rPr>
        <w:tab/>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1CC7AA48" w14:textId="77777777" w:rsidR="009C59FB" w:rsidRPr="009C59FB" w:rsidRDefault="009C59FB" w:rsidP="009C59FB">
      <w:pPr>
        <w:pStyle w:val="B3"/>
        <w:rPr>
          <w:lang w:eastAsia="ko-KR"/>
        </w:rPr>
      </w:pPr>
      <w:r w:rsidRPr="009C59FB">
        <w:rPr>
          <w:lang w:eastAsia="ko-KR"/>
        </w:rPr>
        <w:t>3&gt;</w:t>
      </w:r>
      <w:r w:rsidRPr="009C59FB">
        <w:rPr>
          <w:lang w:eastAsia="ko-KR"/>
        </w:rPr>
        <w:tab/>
        <w:t>if the first HARQ-ACK reporting mode (i.e. ack-</w:t>
      </w:r>
      <w:proofErr w:type="spellStart"/>
      <w:r w:rsidRPr="009C59FB">
        <w:rPr>
          <w:lang w:eastAsia="ko-KR"/>
        </w:rPr>
        <w:t>nack</w:t>
      </w:r>
      <w:proofErr w:type="spellEnd"/>
      <w:r w:rsidRPr="009C59FB">
        <w:rPr>
          <w:lang w:eastAsia="ko-KR"/>
        </w:rPr>
        <w:t xml:space="preserve">) is </w:t>
      </w:r>
      <w:r w:rsidRPr="009C59FB">
        <w:rPr>
          <w:rFonts w:eastAsia="宋体"/>
          <w:lang w:eastAsia="ko-KR"/>
        </w:rPr>
        <w:t>used</w:t>
      </w:r>
      <w:r w:rsidRPr="009C59FB">
        <w:rPr>
          <w:lang w:eastAsia="ko-KR"/>
        </w:rPr>
        <w:t xml:space="preserve"> as specified in TS 38.213 [6]; and</w:t>
      </w:r>
    </w:p>
    <w:p w14:paraId="32DC57D6" w14:textId="77777777" w:rsidR="009C59FB" w:rsidRPr="009C59FB" w:rsidRDefault="009C59FB" w:rsidP="009C59FB">
      <w:pPr>
        <w:pStyle w:val="B3"/>
        <w:rPr>
          <w:rFonts w:eastAsia="Malgun Gothic"/>
          <w:lang w:eastAsia="ko-KR"/>
        </w:rPr>
      </w:pPr>
      <w:r w:rsidRPr="009C59FB">
        <w:rPr>
          <w:lang w:eastAsia="ko-KR"/>
        </w:rPr>
        <w:t>3&gt;</w:t>
      </w:r>
      <w:r w:rsidRPr="009C59FB">
        <w:rPr>
          <w:lang w:eastAsia="ko-KR"/>
        </w:rPr>
        <w:tab/>
        <w:t>if CS-RNTI is configured:</w:t>
      </w:r>
    </w:p>
    <w:p w14:paraId="4A2271C0" w14:textId="77777777" w:rsidR="009C59FB" w:rsidRPr="009C59FB" w:rsidRDefault="009C59FB" w:rsidP="009C59FB">
      <w:pPr>
        <w:pStyle w:val="B4"/>
        <w:rPr>
          <w:lang w:eastAsia="ko-KR"/>
        </w:rPr>
      </w:pPr>
      <w:r w:rsidRPr="009C59FB">
        <w:rPr>
          <w:lang w:eastAsia="ko-KR"/>
        </w:rPr>
        <w:t>4&gt;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2672B7C1" w14:textId="77777777" w:rsidR="009C59FB" w:rsidRPr="009C59FB" w:rsidRDefault="009C59FB" w:rsidP="009C59FB">
      <w:pPr>
        <w:pStyle w:val="B5"/>
        <w:rPr>
          <w:lang w:eastAsia="ko-KR"/>
        </w:rPr>
      </w:pPr>
      <w:r w:rsidRPr="009C59FB">
        <w:rPr>
          <w:lang w:eastAsia="ko-KR"/>
        </w:rPr>
        <w:t>5&gt;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1A003B43" w14:textId="77777777" w:rsidR="009C59FB" w:rsidRPr="009C59FB" w:rsidRDefault="009C59FB" w:rsidP="009C59FB">
      <w:pPr>
        <w:pStyle w:val="B5"/>
        <w:rPr>
          <w:lang w:eastAsia="ko-KR"/>
        </w:rPr>
      </w:pPr>
      <w:r w:rsidRPr="009C59FB">
        <w:rPr>
          <w:lang w:eastAsia="ko-KR"/>
        </w:rPr>
        <w:t>5&gt;</w:t>
      </w:r>
      <w:r w:rsidRPr="009C59FB">
        <w:rPr>
          <w:lang w:eastAsia="ko-KR"/>
        </w:rPr>
        <w:tab/>
        <w:t xml:space="preserve">start the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in the first symbol after the end of the corresponding transmission carrying the DL HARQ feedback.</w:t>
      </w:r>
    </w:p>
    <w:p w14:paraId="15EE2C25" w14:textId="77777777" w:rsidR="009C59FB" w:rsidRPr="009C59FB" w:rsidRDefault="009C59FB" w:rsidP="009C59FB">
      <w:pPr>
        <w:pStyle w:val="B4"/>
        <w:rPr>
          <w:rFonts w:eastAsia="Malgun Gothic"/>
          <w:lang w:eastAsia="ko-KR"/>
        </w:rPr>
      </w:pPr>
      <w:r w:rsidRPr="009C59FB">
        <w:rPr>
          <w:rFonts w:eastAsia="Malgun Gothic"/>
          <w:lang w:eastAsia="ko-KR"/>
        </w:rPr>
        <w:t>4&gt;</w:t>
      </w:r>
      <w:r w:rsidRPr="009C59FB">
        <w:rPr>
          <w:rFonts w:eastAsia="Malgun Gothic"/>
          <w:lang w:eastAsia="ko-KR"/>
        </w:rPr>
        <w:tab/>
      </w:r>
      <w:r w:rsidRPr="009C59FB">
        <w:rPr>
          <w:lang w:eastAsia="ko-KR"/>
        </w:rPr>
        <w:t>else</w:t>
      </w:r>
      <w:r w:rsidRPr="009C59FB">
        <w:rPr>
          <w:rFonts w:eastAsia="Malgun Gothic"/>
          <w:lang w:eastAsia="ko-KR"/>
        </w:rPr>
        <w:t>:</w:t>
      </w:r>
    </w:p>
    <w:p w14:paraId="6D2040C2" w14:textId="77777777" w:rsidR="009C59FB" w:rsidRPr="009C59FB" w:rsidRDefault="009C59FB" w:rsidP="009C59FB">
      <w:pPr>
        <w:pStyle w:val="B5"/>
        <w:rPr>
          <w:rFonts w:eastAsia="Malgun Gothic"/>
          <w:lang w:eastAsia="ko-KR"/>
        </w:rPr>
      </w:pPr>
      <w:r w:rsidRPr="009C59FB">
        <w:rPr>
          <w:lang w:eastAsia="ko-KR"/>
        </w:rPr>
        <w:t>5&gt;</w:t>
      </w:r>
      <w:r w:rsidRPr="009C59FB">
        <w:rPr>
          <w:lang w:eastAsia="ko-KR"/>
        </w:rPr>
        <w:tab/>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096150F6" w14:textId="77777777" w:rsidR="009C59FB" w:rsidRPr="009C59FB" w:rsidRDefault="009C59FB" w:rsidP="009C59FB">
      <w:pPr>
        <w:pStyle w:val="B2"/>
        <w:rPr>
          <w:lang w:eastAsia="ko-KR"/>
        </w:rPr>
      </w:pPr>
      <w:r w:rsidRPr="009C59FB">
        <w:rPr>
          <w:lang w:eastAsia="ko-KR"/>
        </w:rPr>
        <w:t>2&gt;</w:t>
      </w:r>
      <w:r w:rsidRPr="009C59FB">
        <w:rPr>
          <w:lang w:eastAsia="ko-KR"/>
        </w:rPr>
        <w:tab/>
        <w:t xml:space="preserve">else if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iCs/>
          <w:lang w:eastAsia="ko-KR"/>
        </w:rPr>
        <w:t xml:space="preserve"> is configured:</w:t>
      </w:r>
    </w:p>
    <w:p w14:paraId="756B91DB"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3AC76A02"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0F3A947D" w14:textId="77777777" w:rsidR="009C59FB" w:rsidRPr="009C59FB" w:rsidRDefault="009C59FB" w:rsidP="009C59FB">
      <w:pPr>
        <w:pStyle w:val="B4"/>
        <w:rPr>
          <w:lang w:eastAsia="ko-KR"/>
        </w:rPr>
      </w:pPr>
      <w:r w:rsidRPr="009C59FB">
        <w:rPr>
          <w:rFonts w:eastAsia="Malgun Gothic"/>
          <w:lang w:eastAsia="ko-KR"/>
        </w:rPr>
        <w:lastRenderedPageBreak/>
        <w:t>4&gt;</w:t>
      </w:r>
      <w:r w:rsidRPr="009C59FB">
        <w:rPr>
          <w:rFonts w:eastAsia="Malgun Gothic"/>
          <w:lang w:eastAsia="ko-KR"/>
        </w:rPr>
        <w:tab/>
      </w:r>
      <w:r w:rsidRPr="009C59FB">
        <w:rPr>
          <w:lang w:eastAsia="ko-KR"/>
        </w:rPr>
        <w:t xml:space="preserve">start the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 that would be performed if HARQ feedback were enabled.</w:t>
      </w:r>
    </w:p>
    <w:p w14:paraId="555F3702" w14:textId="77777777" w:rsidR="009C59FB" w:rsidRPr="009C59FB" w:rsidRDefault="009C59FB" w:rsidP="009C59FB">
      <w:pPr>
        <w:pStyle w:val="B3"/>
        <w:rPr>
          <w:lang w:eastAsia="ko-KR"/>
        </w:rPr>
      </w:pPr>
      <w:r w:rsidRPr="009C59FB">
        <w:rPr>
          <w:rFonts w:eastAsia="Malgun Gothic"/>
          <w:lang w:eastAsia="ko-KR"/>
        </w:rPr>
        <w:t>3&gt;</w:t>
      </w:r>
      <w:r w:rsidRPr="009C59FB">
        <w:rPr>
          <w:rFonts w:eastAsia="Malgun Gothic"/>
          <w:lang w:eastAsia="ko-KR"/>
        </w:rPr>
        <w:tab/>
        <w:t>else:</w:t>
      </w:r>
    </w:p>
    <w:p w14:paraId="40CE1906" w14:textId="77777777" w:rsidR="009C59FB" w:rsidRPr="009C59FB" w:rsidRDefault="009C59FB" w:rsidP="009C59FB">
      <w:pPr>
        <w:pStyle w:val="B4"/>
        <w:rPr>
          <w:rFonts w:ascii="Arial" w:hAnsi="Arial" w:cs="Arial"/>
          <w:lang w:eastAsia="ja-JP"/>
        </w:rPr>
      </w:pPr>
      <w:r w:rsidRPr="009C59FB">
        <w:rPr>
          <w:lang w:eastAsia="ko-KR"/>
        </w:rPr>
        <w:t>4&gt;</w:t>
      </w:r>
      <w:r w:rsidRPr="009C59FB">
        <w:rPr>
          <w:lang w:eastAsia="ko-KR"/>
        </w:rPr>
        <w:tab/>
      </w:r>
      <w:r w:rsidRPr="009C59FB">
        <w:rPr>
          <w:iCs/>
          <w:lang w:eastAsia="ko-KR"/>
        </w:rPr>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iCs/>
          <w:lang w:eastAsia="ko-KR"/>
        </w:rPr>
        <w:t xml:space="preserve"> for the corresponding HARQ process in the first symbol after the end of the corresponding </w:t>
      </w:r>
      <w:r w:rsidRPr="009C59FB">
        <w:rPr>
          <w:lang w:eastAsia="ko-KR"/>
        </w:rPr>
        <w:t>transmission carrying the DL HARQ feedback that would be performed if HARQ feedback were enabled.</w:t>
      </w:r>
    </w:p>
    <w:p w14:paraId="3DA2D817" w14:textId="77777777" w:rsidR="009C59FB" w:rsidRPr="009C59FB" w:rsidRDefault="009C59FB" w:rsidP="009C59FB">
      <w:pPr>
        <w:pStyle w:val="B2"/>
        <w:rPr>
          <w:lang w:eastAsia="ko-KR"/>
        </w:rPr>
      </w:pPr>
      <w:r w:rsidRPr="009C59FB">
        <w:rPr>
          <w:lang w:eastAsia="ko-KR"/>
        </w:rPr>
        <w:t>2&gt;</w:t>
      </w:r>
      <w:r w:rsidRPr="009C59FB">
        <w:rPr>
          <w:lang w:eastAsia="ko-KR"/>
        </w:rPr>
        <w:tab/>
        <w:t xml:space="preserve">stop the </w:t>
      </w:r>
      <w:proofErr w:type="spellStart"/>
      <w:r w:rsidRPr="009C59FB">
        <w:rPr>
          <w:i/>
          <w:lang w:eastAsia="ko-KR"/>
        </w:rPr>
        <w:t>drx</w:t>
      </w:r>
      <w:proofErr w:type="spellEnd"/>
      <w:r w:rsidRPr="009C59FB">
        <w:rPr>
          <w:i/>
          <w:lang w:eastAsia="ko-KR"/>
        </w:rPr>
        <w:t>-</w:t>
      </w:r>
      <w:proofErr w:type="spellStart"/>
      <w:r w:rsidRPr="009C59FB">
        <w:rPr>
          <w:i/>
          <w:lang w:eastAsia="ko-KR"/>
        </w:rPr>
        <w:t>RetransmissionTimerDL</w:t>
      </w:r>
      <w:proofErr w:type="spellEnd"/>
      <w:r w:rsidRPr="009C59FB">
        <w:rPr>
          <w:i/>
          <w:lang w:eastAsia="ko-KR"/>
        </w:rPr>
        <w:t>-PTM</w:t>
      </w:r>
      <w:r w:rsidRPr="009C59FB">
        <w:rPr>
          <w:lang w:eastAsia="ko-KR"/>
        </w:rPr>
        <w:t xml:space="preserve"> for the corresponding HARQ process;</w:t>
      </w:r>
    </w:p>
    <w:p w14:paraId="2B48CD30" w14:textId="77777777" w:rsidR="009C59FB" w:rsidRPr="009C59FB" w:rsidRDefault="009C59FB" w:rsidP="009C59FB">
      <w:pPr>
        <w:pStyle w:val="B2"/>
        <w:rPr>
          <w:rFonts w:eastAsia="Malgun Gothic"/>
          <w:lang w:eastAsia="ko-KR"/>
        </w:rPr>
      </w:pPr>
      <w:r w:rsidRPr="009C59FB">
        <w:rPr>
          <w:lang w:eastAsia="ko-KR"/>
        </w:rPr>
        <w:t>2&gt;</w:t>
      </w:r>
      <w:r w:rsidRPr="009C59FB">
        <w:rPr>
          <w:lang w:eastAsia="ko-KR"/>
        </w:rPr>
        <w:tab/>
        <w:t xml:space="preserve">stop the </w:t>
      </w:r>
      <w:proofErr w:type="spellStart"/>
      <w:r w:rsidRPr="009C59FB">
        <w:rPr>
          <w:i/>
          <w:lang w:eastAsia="ko-KR"/>
        </w:rPr>
        <w:t>drx-RetransmissionTimerDL</w:t>
      </w:r>
      <w:proofErr w:type="spellEnd"/>
      <w:r w:rsidRPr="009C59FB">
        <w:rPr>
          <w:lang w:eastAsia="ko-KR"/>
        </w:rPr>
        <w:t xml:space="preserve"> for the corresponding HARQ process.</w:t>
      </w:r>
    </w:p>
    <w:p w14:paraId="22F47452" w14:textId="77777777" w:rsidR="009C59FB" w:rsidRPr="009C59FB" w:rsidRDefault="009C59FB" w:rsidP="009C59FB">
      <w:pPr>
        <w:pStyle w:val="B1"/>
        <w:rPr>
          <w:lang w:eastAsia="ja-JP"/>
        </w:rPr>
      </w:pPr>
      <w:r w:rsidRPr="009C59FB">
        <w:rPr>
          <w:lang w:eastAsia="ko-KR"/>
        </w:rPr>
        <w:t>1&gt;</w:t>
      </w:r>
      <w:r w:rsidRPr="009C59FB">
        <w:tab/>
        <w:t xml:space="preserve">if a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t xml:space="preserve"> expires:</w:t>
      </w:r>
    </w:p>
    <w:p w14:paraId="171F2504" w14:textId="77777777" w:rsidR="009C59FB" w:rsidRPr="009C59FB" w:rsidRDefault="009C59FB" w:rsidP="009C59FB">
      <w:pPr>
        <w:pStyle w:val="B2"/>
      </w:pPr>
      <w:r w:rsidRPr="009C59FB">
        <w:rPr>
          <w:lang w:eastAsia="ko-KR"/>
        </w:rPr>
        <w:t>2&gt;</w:t>
      </w:r>
      <w:r w:rsidRPr="009C59FB">
        <w:tab/>
        <w:t>if the data of the corresponding HARQ process was not successfully decoded:</w:t>
      </w:r>
    </w:p>
    <w:p w14:paraId="20DBB8E9" w14:textId="77777777" w:rsidR="009C59FB" w:rsidRPr="009C59FB" w:rsidRDefault="009C59FB" w:rsidP="009C59FB">
      <w:pPr>
        <w:pStyle w:val="B3"/>
        <w:rPr>
          <w:lang w:eastAsia="ko-KR"/>
        </w:rPr>
      </w:pPr>
      <w:r w:rsidRPr="009C59FB">
        <w:rPr>
          <w:lang w:eastAsia="ko-KR"/>
        </w:rPr>
        <w:t>3&gt;</w:t>
      </w:r>
      <w:r w:rsidRPr="009C59FB">
        <w:tab/>
        <w:t xml:space="preserve">start the </w:t>
      </w:r>
      <w:proofErr w:type="spellStart"/>
      <w:r w:rsidRPr="009C59FB">
        <w:rPr>
          <w:i/>
        </w:rPr>
        <w:t>drx</w:t>
      </w:r>
      <w:proofErr w:type="spellEnd"/>
      <w:r w:rsidRPr="009C59FB">
        <w:rPr>
          <w:i/>
        </w:rPr>
        <w:t>-</w:t>
      </w:r>
      <w:proofErr w:type="spellStart"/>
      <w:r w:rsidRPr="009C59FB">
        <w:rPr>
          <w:i/>
        </w:rPr>
        <w:t>RetransmissionTimer</w:t>
      </w:r>
      <w:r w:rsidRPr="009C59FB">
        <w:rPr>
          <w:i/>
          <w:lang w:eastAsia="ko-KR"/>
        </w:rPr>
        <w:t>DL</w:t>
      </w:r>
      <w:proofErr w:type="spellEnd"/>
      <w:r w:rsidRPr="009C59FB">
        <w:rPr>
          <w:i/>
          <w:lang w:eastAsia="ko-KR"/>
        </w:rPr>
        <w:t>-PTM</w:t>
      </w:r>
      <w:r w:rsidRPr="009C59FB">
        <w:t xml:space="preserve"> for the corresponding HARQ process in the first symbol after the expiry of </w:t>
      </w:r>
      <w:proofErr w:type="spellStart"/>
      <w:r w:rsidRPr="009C59FB">
        <w:rPr>
          <w:i/>
        </w:rPr>
        <w:t>drx</w:t>
      </w:r>
      <w:proofErr w:type="spellEnd"/>
      <w:r w:rsidRPr="009C59FB">
        <w:rPr>
          <w:i/>
        </w:rPr>
        <w:t>-HARQ-RTT-</w:t>
      </w:r>
      <w:proofErr w:type="spellStart"/>
      <w:r w:rsidRPr="009C59FB">
        <w:rPr>
          <w:i/>
        </w:rPr>
        <w:t>TimerDL</w:t>
      </w:r>
      <w:proofErr w:type="spellEnd"/>
      <w:r w:rsidRPr="009C59FB">
        <w:rPr>
          <w:i/>
        </w:rPr>
        <w:t>-PTM</w:t>
      </w:r>
      <w:r w:rsidRPr="009C59FB">
        <w:rPr>
          <w:lang w:eastAsia="ko-KR"/>
        </w:rPr>
        <w:t>.</w:t>
      </w:r>
    </w:p>
    <w:p w14:paraId="28518DCD" w14:textId="77777777" w:rsidR="009C59FB" w:rsidRPr="009C59FB" w:rsidRDefault="009C59FB" w:rsidP="009C59FB">
      <w:pPr>
        <w:pStyle w:val="B1"/>
        <w:rPr>
          <w:lang w:eastAsia="ja-JP"/>
        </w:rPr>
      </w:pPr>
      <w:r w:rsidRPr="009C59FB">
        <w:rPr>
          <w:lang w:eastAsia="ko-KR"/>
        </w:rPr>
        <w:t>1&gt;</w:t>
      </w:r>
      <w:r w:rsidRPr="009C59FB">
        <w:tab/>
        <w:t xml:space="preserve">if a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t xml:space="preserve"> expires:</w:t>
      </w:r>
    </w:p>
    <w:p w14:paraId="5BB9AC11" w14:textId="77777777" w:rsidR="009C59FB" w:rsidRPr="009C59FB" w:rsidRDefault="009C59FB" w:rsidP="009C59FB">
      <w:pPr>
        <w:pStyle w:val="B2"/>
      </w:pPr>
      <w:r w:rsidRPr="009C59FB">
        <w:rPr>
          <w:lang w:eastAsia="ko-KR"/>
        </w:rPr>
        <w:t>2&gt;</w:t>
      </w:r>
      <w:r w:rsidRPr="009C59FB">
        <w:tab/>
        <w:t>if the data of the corresponding HARQ process was not successfully decoded:</w:t>
      </w:r>
    </w:p>
    <w:p w14:paraId="7D0AE3A9" w14:textId="77777777" w:rsidR="009C59FB" w:rsidRPr="009C59FB" w:rsidRDefault="009C59FB" w:rsidP="009C59FB">
      <w:pPr>
        <w:pStyle w:val="B3"/>
        <w:rPr>
          <w:lang w:eastAsia="ko-KR"/>
        </w:rPr>
      </w:pPr>
      <w:r w:rsidRPr="009C59FB">
        <w:rPr>
          <w:lang w:eastAsia="ko-KR"/>
        </w:rPr>
        <w:t>3&gt;</w:t>
      </w:r>
      <w:r w:rsidRPr="009C59FB">
        <w:tab/>
        <w:t xml:space="preserve">start the </w:t>
      </w:r>
      <w:proofErr w:type="spellStart"/>
      <w:r w:rsidRPr="009C59FB">
        <w:rPr>
          <w:i/>
        </w:rPr>
        <w:t>drx</w:t>
      </w:r>
      <w:proofErr w:type="spellEnd"/>
      <w:r w:rsidRPr="009C59FB">
        <w:rPr>
          <w:i/>
        </w:rPr>
        <w:t>-</w:t>
      </w:r>
      <w:proofErr w:type="spellStart"/>
      <w:r w:rsidRPr="009C59FB">
        <w:rPr>
          <w:i/>
        </w:rPr>
        <w:t>RetransmissionTimer</w:t>
      </w:r>
      <w:r w:rsidRPr="009C59FB">
        <w:rPr>
          <w:i/>
          <w:lang w:eastAsia="ko-KR"/>
        </w:rPr>
        <w:t>DL</w:t>
      </w:r>
      <w:proofErr w:type="spellEnd"/>
      <w:r w:rsidRPr="009C59FB">
        <w:rPr>
          <w:i/>
          <w:lang w:eastAsia="ko-KR"/>
        </w:rPr>
        <w:t>-PTM</w:t>
      </w:r>
      <w:r w:rsidRPr="009C59FB">
        <w:t xml:space="preserve"> for the corresponding HARQ process in the first symbol after the expiry of </w:t>
      </w:r>
      <w:r w:rsidRPr="009C59FB">
        <w:rPr>
          <w:i/>
        </w:rPr>
        <w:t>HARQ-RTT-</w:t>
      </w:r>
      <w:proofErr w:type="spellStart"/>
      <w:r w:rsidRPr="009C59FB">
        <w:rPr>
          <w:i/>
        </w:rPr>
        <w:t>TimerDL</w:t>
      </w:r>
      <w:proofErr w:type="spellEnd"/>
      <w:r w:rsidRPr="009C59FB">
        <w:rPr>
          <w:i/>
        </w:rPr>
        <w:t>-PTM-NTN</w:t>
      </w:r>
      <w:r w:rsidRPr="009C59FB">
        <w:rPr>
          <w:lang w:eastAsia="ko-KR"/>
        </w:rPr>
        <w:t>.</w:t>
      </w:r>
    </w:p>
    <w:p w14:paraId="25CCC248" w14:textId="77777777" w:rsidR="009C59FB" w:rsidRPr="009C59FB" w:rsidRDefault="009C59FB" w:rsidP="009C59FB">
      <w:pPr>
        <w:pStyle w:val="B1"/>
        <w:rPr>
          <w:noProof/>
          <w:lang w:eastAsia="ja-JP"/>
        </w:rPr>
      </w:pPr>
      <w:r w:rsidRPr="009C59FB">
        <w:rPr>
          <w:noProof/>
          <w:lang w:eastAsia="ko-KR"/>
        </w:rPr>
        <w:t>1&gt;</w:t>
      </w:r>
      <w:r w:rsidRPr="009C59FB">
        <w:rPr>
          <w:noProof/>
        </w:rPr>
        <w:tab/>
        <w:t xml:space="preserve">if a DRX Command MAC </w:t>
      </w:r>
      <w:r w:rsidRPr="009C59FB">
        <w:rPr>
          <w:noProof/>
          <w:lang w:eastAsia="ko-KR"/>
        </w:rPr>
        <w:t>CE</w:t>
      </w:r>
      <w:r w:rsidRPr="009C59FB">
        <w:rPr>
          <w:noProof/>
        </w:rPr>
        <w:t xml:space="preserve"> </w:t>
      </w:r>
      <w:r w:rsidRPr="009C59FB">
        <w:t>indicated by PDCCH addressed to</w:t>
      </w:r>
      <w:r w:rsidRPr="009C59FB">
        <w:rPr>
          <w:iCs/>
          <w:noProof/>
        </w:rPr>
        <w:t xml:space="preserve"> a G-RNTI</w:t>
      </w:r>
      <w:r w:rsidRPr="009C59FB">
        <w:rPr>
          <w:noProof/>
        </w:rPr>
        <w:t xml:space="preserve"> or G-CS-RNTI, or by a configured downlink multicast assignment is received:</w:t>
      </w:r>
    </w:p>
    <w:p w14:paraId="3B460F9C" w14:textId="77777777" w:rsidR="009C59FB" w:rsidRPr="009C59FB" w:rsidRDefault="009C59FB" w:rsidP="009C59FB">
      <w:pPr>
        <w:pStyle w:val="B2"/>
        <w:rPr>
          <w:noProof/>
        </w:rPr>
      </w:pPr>
      <w:r w:rsidRPr="009C59FB">
        <w:rPr>
          <w:noProof/>
          <w:lang w:eastAsia="ko-KR"/>
        </w:rPr>
        <w:t>2&gt;</w:t>
      </w:r>
      <w:r w:rsidRPr="009C59FB">
        <w:rPr>
          <w:noProof/>
        </w:rPr>
        <w:tab/>
        <w:t xml:space="preserve">stop </w:t>
      </w:r>
      <w:r w:rsidRPr="009C59FB">
        <w:rPr>
          <w:i/>
          <w:noProof/>
        </w:rPr>
        <w:t>drx-onDurationTimerPTM</w:t>
      </w:r>
      <w:r w:rsidRPr="009C59FB">
        <w:rPr>
          <w:iCs/>
          <w:noProof/>
        </w:rPr>
        <w:t xml:space="preserve"> of the DRX for this G-RNTI or G-CS-RNTI, or the corresponding G-CS-RNTI</w:t>
      </w:r>
      <w:r w:rsidRPr="009C59FB">
        <w:rPr>
          <w:noProof/>
        </w:rPr>
        <w:t>;</w:t>
      </w:r>
    </w:p>
    <w:p w14:paraId="09D1AA25" w14:textId="77777777" w:rsidR="009C59FB" w:rsidRPr="009C59FB" w:rsidRDefault="009C59FB" w:rsidP="009C59FB">
      <w:pPr>
        <w:pStyle w:val="B2"/>
        <w:rPr>
          <w:noProof/>
        </w:rPr>
      </w:pPr>
      <w:r w:rsidRPr="009C59FB">
        <w:rPr>
          <w:noProof/>
          <w:lang w:eastAsia="ko-KR"/>
        </w:rPr>
        <w:t>2&gt;</w:t>
      </w:r>
      <w:r w:rsidRPr="009C59FB">
        <w:rPr>
          <w:noProof/>
        </w:rPr>
        <w:tab/>
        <w:t xml:space="preserve">stop </w:t>
      </w:r>
      <w:r w:rsidRPr="009C59FB">
        <w:rPr>
          <w:i/>
          <w:noProof/>
        </w:rPr>
        <w:t>drx-InactivityTimerPTM</w:t>
      </w:r>
      <w:r w:rsidRPr="009C59FB">
        <w:rPr>
          <w:iCs/>
          <w:noProof/>
        </w:rPr>
        <w:t xml:space="preserve"> of the DRX for this G-RNTI or G-CS-RNTI, or the corresponding G-CS-RNTI.</w:t>
      </w:r>
    </w:p>
    <w:p w14:paraId="4B78F215" w14:textId="77777777" w:rsidR="009C59FB" w:rsidRPr="009C59FB" w:rsidRDefault="009C59FB" w:rsidP="009C59FB">
      <w:pPr>
        <w:pStyle w:val="B1"/>
        <w:rPr>
          <w:lang w:eastAsia="ko-KR"/>
        </w:rPr>
      </w:pPr>
      <w:r w:rsidRPr="009C59FB">
        <w:t>1&gt;</w:t>
      </w:r>
      <w:r w:rsidRPr="009C59FB">
        <w:tab/>
        <w:t xml:space="preserve">if </w:t>
      </w:r>
      <w:r w:rsidRPr="009C59FB">
        <w:rPr>
          <w:lang w:eastAsia="ko-KR"/>
        </w:rPr>
        <w:t>[(SFN × 10) + subframe number] modulo (</w:t>
      </w:r>
      <w:proofErr w:type="spellStart"/>
      <w:r w:rsidRPr="009C59FB">
        <w:rPr>
          <w:i/>
          <w:lang w:eastAsia="ko-KR"/>
        </w:rPr>
        <w:t>drx</w:t>
      </w:r>
      <w:proofErr w:type="spellEnd"/>
      <w:r w:rsidRPr="009C59FB">
        <w:rPr>
          <w:i/>
          <w:lang w:eastAsia="ko-KR"/>
        </w:rPr>
        <w:t>-</w:t>
      </w:r>
      <w:proofErr w:type="spellStart"/>
      <w:r w:rsidRPr="009C59FB">
        <w:rPr>
          <w:i/>
          <w:lang w:eastAsia="ko-KR"/>
        </w:rPr>
        <w:t>LongCycle</w:t>
      </w:r>
      <w:proofErr w:type="spellEnd"/>
      <w:r w:rsidRPr="009C59FB">
        <w:rPr>
          <w:i/>
          <w:lang w:eastAsia="ko-KR"/>
        </w:rPr>
        <w:t>-PTM</w:t>
      </w:r>
      <w:r w:rsidRPr="009C59FB">
        <w:rPr>
          <w:lang w:eastAsia="ko-KR"/>
        </w:rPr>
        <w:t xml:space="preserve">) = </w:t>
      </w:r>
      <w:proofErr w:type="spellStart"/>
      <w:r w:rsidRPr="009C59FB">
        <w:rPr>
          <w:i/>
          <w:lang w:eastAsia="ko-KR"/>
        </w:rPr>
        <w:t>drx</w:t>
      </w:r>
      <w:proofErr w:type="spellEnd"/>
      <w:r w:rsidRPr="009C59FB">
        <w:rPr>
          <w:i/>
          <w:lang w:eastAsia="ko-KR"/>
        </w:rPr>
        <w:t>-</w:t>
      </w:r>
      <w:proofErr w:type="spellStart"/>
      <w:r w:rsidRPr="009C59FB">
        <w:rPr>
          <w:i/>
          <w:lang w:eastAsia="ko-KR"/>
        </w:rPr>
        <w:t>StartOffset</w:t>
      </w:r>
      <w:proofErr w:type="spellEnd"/>
      <w:r w:rsidRPr="009C59FB">
        <w:rPr>
          <w:i/>
          <w:lang w:eastAsia="ko-KR"/>
        </w:rPr>
        <w:t>-PTM</w:t>
      </w:r>
      <w:r w:rsidRPr="009C59FB">
        <w:rPr>
          <w:lang w:eastAsia="ko-KR"/>
        </w:rPr>
        <w:t>:</w:t>
      </w:r>
    </w:p>
    <w:p w14:paraId="79EBE2A5" w14:textId="77777777" w:rsidR="009C59FB" w:rsidRPr="009C59FB" w:rsidRDefault="009C59FB" w:rsidP="009C59FB">
      <w:pPr>
        <w:pStyle w:val="B2"/>
        <w:rPr>
          <w:lang w:eastAsia="ko-KR"/>
        </w:rPr>
      </w:pPr>
      <w:r w:rsidRPr="009C59FB">
        <w:rPr>
          <w:lang w:eastAsia="ko-KR"/>
        </w:rPr>
        <w:t>2&gt;</w:t>
      </w:r>
      <w:r w:rsidRPr="009C59FB">
        <w:tab/>
        <w:t xml:space="preserve">start </w:t>
      </w:r>
      <w:proofErr w:type="spellStart"/>
      <w:r w:rsidRPr="009C59FB">
        <w:rPr>
          <w:i/>
        </w:rPr>
        <w:t>drx-onDurationTimerPTM</w:t>
      </w:r>
      <w:proofErr w:type="spellEnd"/>
      <w:r w:rsidRPr="009C59FB">
        <w:rPr>
          <w:lang w:eastAsia="ko-KR"/>
        </w:rPr>
        <w:t xml:space="preserve"> after </w:t>
      </w:r>
      <w:proofErr w:type="spellStart"/>
      <w:r w:rsidRPr="009C59FB">
        <w:rPr>
          <w:i/>
          <w:lang w:eastAsia="ko-KR"/>
        </w:rPr>
        <w:t>drx-SlotOffsetPTM</w:t>
      </w:r>
      <w:proofErr w:type="spellEnd"/>
      <w:r w:rsidRPr="009C59FB">
        <w:rPr>
          <w:lang w:eastAsia="ko-KR"/>
        </w:rPr>
        <w:t xml:space="preserve"> from the beginning of the subframe.</w:t>
      </w:r>
    </w:p>
    <w:p w14:paraId="6962DE08" w14:textId="77777777" w:rsidR="009C59FB" w:rsidRPr="009C59FB" w:rsidRDefault="009C59FB" w:rsidP="009C59FB">
      <w:pPr>
        <w:pStyle w:val="B1"/>
        <w:rPr>
          <w:lang w:eastAsia="ja-JP"/>
        </w:rPr>
      </w:pPr>
      <w:r w:rsidRPr="009C59FB">
        <w:t>1&gt;</w:t>
      </w:r>
      <w:r w:rsidRPr="009C59FB">
        <w:tab/>
        <w:t xml:space="preserve">if </w:t>
      </w:r>
      <w:r w:rsidRPr="009C59FB">
        <w:rPr>
          <w:lang w:eastAsia="ko-KR"/>
        </w:rPr>
        <w:t>the MAC entity is in</w:t>
      </w:r>
      <w:r w:rsidRPr="009C59FB">
        <w:t xml:space="preserve"> Active Time for this G-RNTI or G-CS-RNTI:</w:t>
      </w:r>
    </w:p>
    <w:p w14:paraId="10ECD01F" w14:textId="77777777" w:rsidR="009C59FB" w:rsidRPr="009C59FB" w:rsidRDefault="009C59FB" w:rsidP="009C59FB">
      <w:pPr>
        <w:pStyle w:val="B2"/>
      </w:pPr>
      <w:r w:rsidRPr="009C59FB">
        <w:t>2&gt;</w:t>
      </w:r>
      <w:r w:rsidRPr="009C59FB">
        <w:tab/>
        <w:t xml:space="preserve">monitor the PDCCH for this G-RNTI or G-CS-RNTI </w:t>
      </w:r>
      <w:bookmarkStart w:id="37" w:name="OLE_LINK1"/>
      <w:r w:rsidRPr="009C59FB">
        <w:t>as specified in TS 38.213 [6]</w:t>
      </w:r>
      <w:bookmarkEnd w:id="37"/>
      <w:r w:rsidRPr="009C59FB">
        <w:t>;</w:t>
      </w:r>
    </w:p>
    <w:p w14:paraId="67F8E85C" w14:textId="77777777" w:rsidR="009C59FB" w:rsidRPr="009C59FB" w:rsidRDefault="009C59FB" w:rsidP="009C59FB">
      <w:pPr>
        <w:pStyle w:val="B2"/>
        <w:rPr>
          <w:lang w:eastAsia="ko-KR"/>
        </w:rPr>
      </w:pPr>
      <w:r w:rsidRPr="009C59FB">
        <w:rPr>
          <w:lang w:eastAsia="ko-KR"/>
        </w:rPr>
        <w:t>2&gt;</w:t>
      </w:r>
      <w:r w:rsidRPr="009C59FB">
        <w:tab/>
        <w:t>if the PDCCH indicates a DL multicast transmission:</w:t>
      </w:r>
    </w:p>
    <w:p w14:paraId="52F70CFA" w14:textId="77777777" w:rsidR="009C59FB" w:rsidRPr="009C59FB" w:rsidRDefault="009C59FB" w:rsidP="009C59FB">
      <w:pPr>
        <w:pStyle w:val="B3"/>
        <w:rPr>
          <w:lang w:eastAsia="ko-KR"/>
        </w:rPr>
      </w:pPr>
      <w:r w:rsidRPr="009C59FB">
        <w:rPr>
          <w:lang w:eastAsia="ko-KR"/>
        </w:rPr>
        <w:t>3&gt;</w:t>
      </w:r>
      <w:r w:rsidRPr="009C59FB">
        <w:rPr>
          <w:lang w:eastAsia="ko-KR"/>
        </w:rPr>
        <w:tab/>
        <w:t>if HARQ feedback for MBS multicast is enabled</w:t>
      </w:r>
      <w:r w:rsidRPr="009C59FB">
        <w:t>:</w:t>
      </w:r>
    </w:p>
    <w:p w14:paraId="6AB9C0D0" w14:textId="77777777" w:rsidR="009C59FB" w:rsidRPr="009C59FB" w:rsidRDefault="009C59FB" w:rsidP="009C59FB">
      <w:pPr>
        <w:pStyle w:val="B4"/>
        <w:rPr>
          <w:lang w:eastAsia="ko-KR"/>
        </w:rPr>
      </w:pPr>
      <w:r w:rsidRPr="009C59FB">
        <w:rPr>
          <w:lang w:eastAsia="ko-KR"/>
        </w:rPr>
        <w:t>4&gt;</w:t>
      </w:r>
      <w:r w:rsidRPr="009C59FB">
        <w:rPr>
          <w:lang w:eastAsia="ko-KR"/>
        </w:rPr>
        <w:tab/>
        <w:t xml:space="preserve">if the </w:t>
      </w:r>
      <w:r w:rsidRPr="009C59FB">
        <w:t xml:space="preserve">PDCCH </w:t>
      </w:r>
      <w:r w:rsidRPr="009C59FB">
        <w:rPr>
          <w:lang w:eastAsia="ko-KR"/>
        </w:rPr>
        <w:t xml:space="preserve">is indicated on a non-terrestrial network and the UE supports </w:t>
      </w:r>
      <w:r w:rsidRPr="009C59FB">
        <w:rPr>
          <w:i/>
          <w:lang w:eastAsia="ko-KR"/>
        </w:rPr>
        <w:t>harq-RTT-TimerDL-ForNTN-MulticastMBS-r17</w:t>
      </w:r>
      <w:r w:rsidRPr="009C59FB">
        <w:rPr>
          <w:lang w:eastAsia="ko-KR"/>
        </w:rPr>
        <w:t>:</w:t>
      </w:r>
    </w:p>
    <w:p w14:paraId="7326DE46" w14:textId="77777777" w:rsidR="009C59FB" w:rsidRPr="009C59FB" w:rsidRDefault="009C59FB" w:rsidP="009C59FB">
      <w:pPr>
        <w:pStyle w:val="B5"/>
        <w:rPr>
          <w:lang w:eastAsia="ko-KR"/>
        </w:rPr>
      </w:pPr>
      <w:r w:rsidRPr="009C59FB">
        <w:rPr>
          <w:lang w:eastAsia="ko-KR"/>
        </w:rPr>
        <w:t>5&gt;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352A2728" w14:textId="77777777" w:rsidR="009C59FB" w:rsidRPr="009C59FB" w:rsidRDefault="009C59FB" w:rsidP="009C59FB">
      <w:pPr>
        <w:pStyle w:val="B5"/>
        <w:rPr>
          <w:rFonts w:eastAsia="Malgun Gothic"/>
          <w:lang w:eastAsia="ko-KR"/>
        </w:rPr>
      </w:pPr>
      <w:r w:rsidRPr="009C59FB">
        <w:rPr>
          <w:rFonts w:eastAsia="Malgun Gothic"/>
          <w:lang w:eastAsia="ko-KR"/>
        </w:rPr>
        <w:t>5&gt;</w:t>
      </w:r>
      <w:r w:rsidRPr="009C59FB">
        <w:rPr>
          <w:rFonts w:eastAsia="Malgun Gothic"/>
          <w:lang w:eastAsia="ko-KR"/>
        </w:rPr>
        <w:tab/>
      </w:r>
      <w:r w:rsidRPr="009C59FB">
        <w:rPr>
          <w:lang w:eastAsia="ko-KR"/>
        </w:rPr>
        <w:t xml:space="preserve">start the </w:t>
      </w:r>
      <w:r w:rsidRPr="009C59FB">
        <w:rPr>
          <w:i/>
          <w:lang w:eastAsia="ko-KR"/>
        </w:rPr>
        <w:t>HARQ-RTT-</w:t>
      </w:r>
      <w:proofErr w:type="spellStart"/>
      <w:r w:rsidRPr="009C59FB">
        <w:rPr>
          <w:i/>
          <w:lang w:eastAsia="ko-KR"/>
        </w:rPr>
        <w:t>TimerDL</w:t>
      </w:r>
      <w:proofErr w:type="spellEnd"/>
      <w:r w:rsidRPr="009C59FB">
        <w:rPr>
          <w:i/>
          <w:lang w:eastAsia="ko-KR"/>
        </w:rPr>
        <w:t>-PTM-NTN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2D2CE999" w14:textId="77777777" w:rsidR="009C59FB" w:rsidRPr="009C59FB" w:rsidRDefault="009C59FB" w:rsidP="009C59FB">
      <w:pPr>
        <w:pStyle w:val="B4"/>
        <w:rPr>
          <w:lang w:eastAsia="ko-KR"/>
        </w:rPr>
      </w:pPr>
      <w:r w:rsidRPr="009C59FB">
        <w:rPr>
          <w:lang w:eastAsia="ko-KR"/>
        </w:rPr>
        <w:t>4&gt;</w:t>
      </w:r>
      <w:r w:rsidRPr="009C59FB">
        <w:rPr>
          <w:lang w:eastAsia="ko-KR"/>
        </w:rPr>
        <w:tab/>
        <w:t>else:</w:t>
      </w:r>
    </w:p>
    <w:p w14:paraId="2F0A51AC" w14:textId="77777777" w:rsidR="009C59FB" w:rsidRPr="009C59FB" w:rsidRDefault="009C59FB" w:rsidP="009C59FB">
      <w:pPr>
        <w:pStyle w:val="B5"/>
        <w:rPr>
          <w:lang w:eastAsia="ko-KR"/>
        </w:rPr>
      </w:pPr>
      <w:r w:rsidRPr="009C59FB">
        <w:rPr>
          <w:lang w:eastAsia="ko-KR"/>
        </w:rPr>
        <w:t>5&gt;</w:t>
      </w:r>
      <w:r w:rsidRPr="009C59FB">
        <w:rPr>
          <w:lang w:eastAsia="ko-KR"/>
        </w:rPr>
        <w:tab/>
      </w:r>
      <w:r w:rsidRPr="009C59FB">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t xml:space="preserve"> for the corresponding HARQ process</w:t>
      </w:r>
      <w:r w:rsidRPr="009C59FB">
        <w:rPr>
          <w:lang w:eastAsia="ko-KR"/>
        </w:rPr>
        <w:t xml:space="preserve"> in the first symbol after</w:t>
      </w:r>
      <w:r w:rsidRPr="009C59FB">
        <w:t xml:space="preserve"> </w:t>
      </w:r>
      <w:r w:rsidRPr="009C59FB">
        <w:rPr>
          <w:lang w:eastAsia="ko-KR"/>
        </w:rPr>
        <w:t>the end of the corresponding transmission carrying the DL</w:t>
      </w:r>
      <w:r w:rsidRPr="009C59FB">
        <w:t xml:space="preserve"> </w:t>
      </w:r>
      <w:r w:rsidRPr="009C59FB">
        <w:rPr>
          <w:lang w:eastAsia="ko-KR"/>
        </w:rPr>
        <w:t>HARQ feedback;</w:t>
      </w:r>
    </w:p>
    <w:p w14:paraId="39EC0B14" w14:textId="77777777" w:rsidR="009C59FB" w:rsidRPr="009C59FB" w:rsidRDefault="009C59FB" w:rsidP="009C59FB">
      <w:pPr>
        <w:pStyle w:val="B4"/>
        <w:rPr>
          <w:lang w:eastAsia="ko-KR"/>
        </w:rPr>
      </w:pPr>
      <w:r w:rsidRPr="009C59FB">
        <w:rPr>
          <w:lang w:eastAsia="ko-KR"/>
        </w:rPr>
        <w:t>4&gt;</w:t>
      </w:r>
      <w:r w:rsidRPr="009C59FB">
        <w:rPr>
          <w:lang w:eastAsia="ko-KR"/>
        </w:rPr>
        <w:tab/>
        <w:t>if the first HARQ-ACK reporting mode (i.e. ack-</w:t>
      </w:r>
      <w:proofErr w:type="spellStart"/>
      <w:r w:rsidRPr="009C59FB">
        <w:rPr>
          <w:lang w:eastAsia="ko-KR"/>
        </w:rPr>
        <w:t>nack</w:t>
      </w:r>
      <w:proofErr w:type="spellEnd"/>
      <w:r w:rsidRPr="009C59FB">
        <w:rPr>
          <w:lang w:eastAsia="ko-KR"/>
        </w:rPr>
        <w:t xml:space="preserve">) is </w:t>
      </w:r>
      <w:r w:rsidRPr="009C59FB">
        <w:rPr>
          <w:rFonts w:eastAsia="宋体"/>
          <w:lang w:eastAsia="ko-KR"/>
        </w:rPr>
        <w:t>used</w:t>
      </w:r>
      <w:r w:rsidRPr="009C59FB">
        <w:rPr>
          <w:lang w:eastAsia="ko-KR"/>
        </w:rPr>
        <w:t xml:space="preserve"> as specified in TS 38.213 [6]:</w:t>
      </w:r>
    </w:p>
    <w:p w14:paraId="2F71BEB5" w14:textId="77777777" w:rsidR="009C59FB" w:rsidRPr="009C59FB" w:rsidRDefault="009C59FB" w:rsidP="009C59FB">
      <w:pPr>
        <w:pStyle w:val="B5"/>
        <w:rPr>
          <w:lang w:eastAsia="ko-KR"/>
        </w:rPr>
      </w:pPr>
      <w:r w:rsidRPr="009C59FB">
        <w:rPr>
          <w:lang w:eastAsia="ko-KR"/>
        </w:rPr>
        <w:t>5&gt;</w:t>
      </w:r>
      <w:r w:rsidRPr="009C59FB">
        <w:rPr>
          <w:lang w:eastAsia="ko-KR"/>
        </w:rPr>
        <w:tab/>
        <w:t>if the PDCCH addressed to G-RNTI indicates a DL multicast transmission; or</w:t>
      </w:r>
    </w:p>
    <w:p w14:paraId="39ADE153" w14:textId="77777777" w:rsidR="009C59FB" w:rsidRPr="009C59FB" w:rsidRDefault="009C59FB" w:rsidP="009C59FB">
      <w:pPr>
        <w:pStyle w:val="B5"/>
        <w:rPr>
          <w:lang w:eastAsia="ko-KR"/>
        </w:rPr>
      </w:pPr>
      <w:r w:rsidRPr="009C59FB">
        <w:rPr>
          <w:lang w:eastAsia="ko-KR"/>
        </w:rPr>
        <w:lastRenderedPageBreak/>
        <w:t>5&gt;</w:t>
      </w:r>
      <w:r w:rsidRPr="009C59FB">
        <w:rPr>
          <w:lang w:eastAsia="ko-KR"/>
        </w:rPr>
        <w:tab/>
        <w:t>if the PDCCH addressed to G-CS-RNTI indicates a DL multicast transmission and CS-RNTI is configured:</w:t>
      </w:r>
    </w:p>
    <w:p w14:paraId="5EA9F023" w14:textId="77777777" w:rsidR="009C59FB" w:rsidRPr="009C59FB" w:rsidRDefault="009C59FB" w:rsidP="009C59FB">
      <w:pPr>
        <w:pStyle w:val="B6"/>
        <w:rPr>
          <w:lang w:eastAsia="ko-KR"/>
        </w:rPr>
      </w:pPr>
      <w:r w:rsidRPr="009C59FB">
        <w:rPr>
          <w:rFonts w:eastAsiaTheme="minorEastAsia"/>
          <w:lang w:eastAsia="ko-KR"/>
        </w:rPr>
        <w:t>6&gt;</w:t>
      </w:r>
      <w:r w:rsidRPr="009C59FB">
        <w:rPr>
          <w:lang w:eastAsia="ko-KR"/>
        </w:rPr>
        <w:tab/>
        <w:t xml:space="preserve">if the PDCCH is indicated on a non-terrestrial network and the UE supports </w:t>
      </w:r>
      <w:r w:rsidRPr="009C59FB">
        <w:rPr>
          <w:i/>
          <w:lang w:eastAsia="ko-KR"/>
        </w:rPr>
        <w:t>harq-RTT-TimerDL-ForNTN-MulticastMBS-r17</w:t>
      </w:r>
      <w:r w:rsidRPr="009C59FB">
        <w:rPr>
          <w:lang w:eastAsia="ko-KR"/>
        </w:rPr>
        <w:t>:</w:t>
      </w:r>
    </w:p>
    <w:p w14:paraId="386E5764" w14:textId="77777777" w:rsidR="009C59FB" w:rsidRPr="009C59FB" w:rsidRDefault="009C59FB" w:rsidP="009C59FB">
      <w:pPr>
        <w:pStyle w:val="B7"/>
        <w:ind w:left="2268" w:hanging="283"/>
        <w:rPr>
          <w:lang w:eastAsia="ko-KR"/>
        </w:rPr>
      </w:pPr>
      <w:r w:rsidRPr="009C59FB">
        <w:rPr>
          <w:lang w:eastAsia="ko-KR"/>
        </w:rPr>
        <w:t>7&gt;</w:t>
      </w:r>
      <w:r w:rsidRPr="009C59FB">
        <w:rPr>
          <w:lang w:eastAsia="ko-KR"/>
        </w:rPr>
        <w:tab/>
        <w:t xml:space="preserve">set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equal to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lang w:eastAsia="ko-KR"/>
        </w:rPr>
        <w:t xml:space="preserve"> plus the latest available UE-</w:t>
      </w:r>
      <w:proofErr w:type="spellStart"/>
      <w:r w:rsidRPr="009C59FB">
        <w:rPr>
          <w:lang w:eastAsia="ko-KR"/>
        </w:rPr>
        <w:t>gNB</w:t>
      </w:r>
      <w:proofErr w:type="spellEnd"/>
      <w:r w:rsidRPr="009C59FB">
        <w:rPr>
          <w:lang w:eastAsia="ko-KR"/>
        </w:rPr>
        <w:t xml:space="preserve"> RTT value;</w:t>
      </w:r>
    </w:p>
    <w:p w14:paraId="7C1B67A6" w14:textId="77777777" w:rsidR="009C59FB" w:rsidRPr="009C59FB" w:rsidRDefault="009C59FB" w:rsidP="009C59FB">
      <w:pPr>
        <w:pStyle w:val="B7"/>
        <w:ind w:left="2268" w:hanging="283"/>
        <w:rPr>
          <w:lang w:eastAsia="ko-KR"/>
        </w:rPr>
      </w:pPr>
      <w:r w:rsidRPr="009C59FB">
        <w:rPr>
          <w:lang w:eastAsia="ko-KR"/>
        </w:rPr>
        <w:t>7&gt;</w:t>
      </w:r>
      <w:r w:rsidRPr="009C59FB">
        <w:rPr>
          <w:lang w:eastAsia="ko-KR"/>
        </w:rPr>
        <w:tab/>
        <w:t xml:space="preserve">start the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for the corresponding HARQ process in the first symbol after the end of the corresponding transmission carrying the DL HARQ feedback.</w:t>
      </w:r>
    </w:p>
    <w:p w14:paraId="426440B8" w14:textId="77777777" w:rsidR="009C59FB" w:rsidRPr="009C59FB" w:rsidRDefault="009C59FB" w:rsidP="009C59FB">
      <w:pPr>
        <w:pStyle w:val="B6"/>
        <w:rPr>
          <w:lang w:eastAsia="ko-KR"/>
        </w:rPr>
      </w:pPr>
      <w:r w:rsidRPr="009C59FB">
        <w:rPr>
          <w:lang w:eastAsia="ko-KR"/>
        </w:rPr>
        <w:t>6&gt;</w:t>
      </w:r>
      <w:r w:rsidRPr="009C59FB">
        <w:rPr>
          <w:lang w:eastAsia="ko-KR"/>
        </w:rPr>
        <w:tab/>
        <w:t>else:</w:t>
      </w:r>
    </w:p>
    <w:p w14:paraId="1B139E99" w14:textId="77777777" w:rsidR="009C59FB" w:rsidRPr="009C59FB" w:rsidRDefault="009C59FB" w:rsidP="009C59FB">
      <w:pPr>
        <w:pStyle w:val="B7"/>
        <w:rPr>
          <w:rFonts w:eastAsia="Malgun Gothic"/>
          <w:lang w:eastAsia="ko-KR"/>
        </w:rPr>
      </w:pPr>
      <w:r w:rsidRPr="009C59FB">
        <w:rPr>
          <w:lang w:eastAsia="ko-KR"/>
        </w:rPr>
        <w:t>7&gt;</w:t>
      </w:r>
      <w:r w:rsidRPr="009C59FB">
        <w:rPr>
          <w:lang w:eastAsia="ko-KR"/>
        </w:rPr>
        <w:tab/>
      </w:r>
      <w:r w:rsidRPr="009C59FB">
        <w:t xml:space="preserve">start the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t xml:space="preserve"> for the corresponding HARQ process</w:t>
      </w:r>
      <w:r w:rsidRPr="009C59FB">
        <w:rPr>
          <w:lang w:eastAsia="ko-KR"/>
        </w:rPr>
        <w:t xml:space="preserve"> in the first symbol after</w:t>
      </w:r>
      <w:r w:rsidRPr="009C59FB">
        <w:t xml:space="preserve"> </w:t>
      </w:r>
      <w:r w:rsidRPr="009C59FB">
        <w:rPr>
          <w:lang w:eastAsia="ko-KR"/>
        </w:rPr>
        <w:t>the end of the corresponding transmission carrying the DL</w:t>
      </w:r>
      <w:r w:rsidRPr="009C59FB">
        <w:t xml:space="preserve"> </w:t>
      </w:r>
      <w:r w:rsidRPr="009C59FB">
        <w:rPr>
          <w:lang w:eastAsia="ko-KR"/>
        </w:rPr>
        <w:t>HARQ feedback.</w:t>
      </w:r>
    </w:p>
    <w:p w14:paraId="5AB81F8F" w14:textId="77777777" w:rsidR="009C59FB" w:rsidRPr="009C59FB" w:rsidRDefault="009C59FB" w:rsidP="009C59FB">
      <w:pPr>
        <w:pStyle w:val="B3"/>
        <w:rPr>
          <w:lang w:eastAsia="ko-KR"/>
        </w:rPr>
      </w:pPr>
      <w:r w:rsidRPr="009C59FB">
        <w:rPr>
          <w:lang w:eastAsia="ko-KR"/>
        </w:rPr>
        <w:t>3&gt;</w:t>
      </w:r>
      <w:r w:rsidRPr="009C59FB">
        <w:rPr>
          <w:lang w:eastAsia="ko-KR"/>
        </w:rPr>
        <w:tab/>
        <w:t xml:space="preserve">else if </w:t>
      </w:r>
      <w:proofErr w:type="spellStart"/>
      <w:r w:rsidRPr="009C59FB">
        <w:rPr>
          <w:i/>
          <w:lang w:eastAsia="ko-KR"/>
        </w:rPr>
        <w:t>drx</w:t>
      </w:r>
      <w:proofErr w:type="spellEnd"/>
      <w:r w:rsidRPr="009C59FB">
        <w:rPr>
          <w:i/>
          <w:lang w:eastAsia="ko-KR"/>
        </w:rPr>
        <w:t>-HARQ-RTT-</w:t>
      </w:r>
      <w:proofErr w:type="spellStart"/>
      <w:r w:rsidRPr="009C59FB">
        <w:rPr>
          <w:i/>
          <w:lang w:eastAsia="ko-KR"/>
        </w:rPr>
        <w:t>TimerDL</w:t>
      </w:r>
      <w:proofErr w:type="spellEnd"/>
      <w:r w:rsidRPr="009C59FB">
        <w:rPr>
          <w:i/>
          <w:lang w:eastAsia="ko-KR"/>
        </w:rPr>
        <w:t>-PTM</w:t>
      </w:r>
      <w:r w:rsidRPr="009C59FB">
        <w:t xml:space="preserve"> </w:t>
      </w:r>
      <w:r w:rsidRPr="009C59FB">
        <w:rPr>
          <w:lang w:eastAsia="ko-KR"/>
        </w:rPr>
        <w:t xml:space="preserve">is configured </w:t>
      </w:r>
      <w:r w:rsidRPr="009C59FB">
        <w:rPr>
          <w:lang w:eastAsia="zh-CN"/>
        </w:rPr>
        <w:t xml:space="preserve">for multicast </w:t>
      </w:r>
      <w:r w:rsidRPr="009C59FB">
        <w:rPr>
          <w:lang w:eastAsia="ko-KR"/>
        </w:rPr>
        <w:t xml:space="preserve">in RRC_INACTIVE, and the </w:t>
      </w:r>
      <w:r w:rsidRPr="009C59FB">
        <w:t xml:space="preserve">UE supports </w:t>
      </w:r>
      <w:proofErr w:type="spellStart"/>
      <w:r w:rsidRPr="009C59FB">
        <w:rPr>
          <w:i/>
          <w:iCs/>
        </w:rPr>
        <w:t>ptm-RetransmissionInactive</w:t>
      </w:r>
      <w:proofErr w:type="spellEnd"/>
      <w:r w:rsidRPr="009C59FB">
        <w:rPr>
          <w:lang w:eastAsia="ko-KR"/>
        </w:rPr>
        <w:t>:</w:t>
      </w:r>
    </w:p>
    <w:p w14:paraId="649F91D4" w14:textId="100A3420" w:rsidR="009C59FB" w:rsidRDefault="009C59FB" w:rsidP="009C59FB">
      <w:pPr>
        <w:pStyle w:val="B4"/>
        <w:rPr>
          <w:ins w:id="38" w:author="Huawei" w:date="2024-08-09T09:59:00Z"/>
          <w:lang w:eastAsia="ko-KR"/>
        </w:rPr>
      </w:pPr>
      <w:ins w:id="39" w:author="Huawei" w:date="2024-08-09T09:59:00Z">
        <w:r>
          <w:rPr>
            <w:lang w:eastAsia="ko-KR"/>
          </w:rPr>
          <w:t>4&gt;</w:t>
        </w:r>
        <w:r>
          <w:rPr>
            <w:lang w:eastAsia="ko-KR"/>
          </w:rPr>
          <w:tab/>
          <w:t xml:space="preserve">if the </w:t>
        </w:r>
        <w:r>
          <w:t xml:space="preserve">PDCCH </w:t>
        </w:r>
        <w:r>
          <w:rPr>
            <w:lang w:eastAsia="ko-KR"/>
          </w:rPr>
          <w:t xml:space="preserve">is indicated on a non-terrestrial network and the UE supports </w:t>
        </w:r>
        <w:r>
          <w:rPr>
            <w:i/>
            <w:lang w:eastAsia="ko-KR"/>
          </w:rPr>
          <w:t>harq-RTT-TimerDL-ForNTN-Multicast</w:t>
        </w:r>
      </w:ins>
      <w:ins w:id="40" w:author="Huawei" w:date="2024-08-09T11:26:00Z">
        <w:r>
          <w:rPr>
            <w:i/>
            <w:lang w:eastAsia="ko-KR"/>
          </w:rPr>
          <w:t>Inactive</w:t>
        </w:r>
      </w:ins>
      <w:ins w:id="41" w:author="Huawei" w:date="2024-08-09T09:59:00Z">
        <w:r>
          <w:rPr>
            <w:i/>
            <w:lang w:eastAsia="ko-KR"/>
          </w:rPr>
          <w:t>-r1</w:t>
        </w:r>
      </w:ins>
      <w:ins w:id="42" w:author="Huawei" w:date="2024-08-09T11:26:00Z">
        <w:r>
          <w:rPr>
            <w:i/>
            <w:lang w:eastAsia="ko-KR"/>
          </w:rPr>
          <w:t>8</w:t>
        </w:r>
      </w:ins>
      <w:ins w:id="43" w:author="Huawei" w:date="2024-08-09T09:59:00Z">
        <w:r>
          <w:rPr>
            <w:lang w:eastAsia="ko-KR"/>
          </w:rPr>
          <w:t>:</w:t>
        </w:r>
      </w:ins>
    </w:p>
    <w:p w14:paraId="58AA6CE6" w14:textId="77777777" w:rsidR="009C59FB" w:rsidRDefault="009C59FB" w:rsidP="009C59FB">
      <w:pPr>
        <w:pStyle w:val="B5"/>
        <w:rPr>
          <w:ins w:id="44" w:author="Huawei" w:date="2024-08-09T09:59:00Z"/>
          <w:lang w:eastAsia="ko-KR"/>
        </w:rPr>
      </w:pPr>
      <w:ins w:id="45" w:author="Huawei" w:date="2024-08-09T09:59:00Z">
        <w:r>
          <w:rPr>
            <w:lang w:eastAsia="ko-KR"/>
          </w:rPr>
          <w:t>5&gt;</w:t>
        </w:r>
        <w:r>
          <w:rPr>
            <w:lang w:eastAsia="ko-KR"/>
          </w:rPr>
          <w:tab/>
          <w:t xml:space="preserve">set </w:t>
        </w:r>
        <w:r>
          <w:rPr>
            <w:i/>
            <w:lang w:eastAsia="ko-KR"/>
          </w:rPr>
          <w:t>HARQ-RTT-</w:t>
        </w:r>
        <w:proofErr w:type="spellStart"/>
        <w:r>
          <w:rPr>
            <w:i/>
            <w:lang w:eastAsia="ko-KR"/>
          </w:rPr>
          <w:t>TimerDL</w:t>
        </w:r>
        <w:proofErr w:type="spellEnd"/>
        <w:r>
          <w:rPr>
            <w:i/>
            <w:lang w:eastAsia="ko-KR"/>
          </w:rPr>
          <w:t>-PTM-NTN</w:t>
        </w:r>
        <w:r>
          <w:rPr>
            <w:lang w:eastAsia="ko-KR"/>
          </w:rPr>
          <w:t xml:space="preserve"> for the corresponding HARQ process equal to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plus the latest available UE-</w:t>
        </w:r>
        <w:proofErr w:type="spellStart"/>
        <w:r>
          <w:rPr>
            <w:lang w:eastAsia="ko-KR"/>
          </w:rPr>
          <w:t>gNB</w:t>
        </w:r>
        <w:proofErr w:type="spellEnd"/>
        <w:r>
          <w:rPr>
            <w:lang w:eastAsia="ko-KR"/>
          </w:rPr>
          <w:t xml:space="preserve"> RTT value;</w:t>
        </w:r>
      </w:ins>
    </w:p>
    <w:p w14:paraId="1D208933" w14:textId="77777777" w:rsidR="009C59FB" w:rsidRPr="001726C7" w:rsidRDefault="009C59FB" w:rsidP="009C59FB">
      <w:pPr>
        <w:pStyle w:val="B5"/>
        <w:rPr>
          <w:ins w:id="46" w:author="Huawei" w:date="2024-08-09T09:59:00Z"/>
          <w:lang w:eastAsia="ko-KR"/>
        </w:rPr>
      </w:pPr>
      <w:ins w:id="47" w:author="Huawei" w:date="2024-08-09T09:59:00Z">
        <w:r>
          <w:rPr>
            <w:rFonts w:eastAsia="Malgun Gothic"/>
            <w:lang w:eastAsia="ko-KR"/>
          </w:rPr>
          <w:t>5&gt;</w:t>
        </w:r>
        <w:r>
          <w:rPr>
            <w:rFonts w:eastAsia="Malgun Gothic"/>
            <w:lang w:eastAsia="ko-KR"/>
          </w:rPr>
          <w:tab/>
        </w:r>
        <w:r>
          <w:rPr>
            <w:lang w:eastAsia="ko-KR"/>
          </w:rPr>
          <w:t xml:space="preserve">start the </w:t>
        </w:r>
        <w:r>
          <w:rPr>
            <w:i/>
            <w:lang w:eastAsia="ko-KR"/>
          </w:rPr>
          <w:t>HARQ-RTT-</w:t>
        </w:r>
        <w:proofErr w:type="spellStart"/>
        <w:r>
          <w:rPr>
            <w:i/>
            <w:lang w:eastAsia="ko-KR"/>
          </w:rPr>
          <w:t>TimerDL</w:t>
        </w:r>
        <w:proofErr w:type="spellEnd"/>
        <w:r>
          <w:rPr>
            <w:i/>
            <w:lang w:eastAsia="ko-KR"/>
          </w:rPr>
          <w:t>-PTM-NTN</w:t>
        </w:r>
        <w:r>
          <w:rPr>
            <w:lang w:eastAsia="ko-KR"/>
          </w:rPr>
          <w:t xml:space="preserve"> for the corresponding HARQ process in the first symbol after the end of the corresponding</w:t>
        </w:r>
        <w:r>
          <w:t xml:space="preserve"> </w:t>
        </w:r>
      </w:ins>
      <w:ins w:id="48" w:author="Huawei" w:date="2024-08-09T10:01:00Z">
        <w:r>
          <w:rPr>
            <w:lang w:eastAsia="ko-KR"/>
          </w:rPr>
          <w:t xml:space="preserve">multicast </w:t>
        </w:r>
      </w:ins>
      <w:ins w:id="49" w:author="Huawei" w:date="2024-08-09T09:59:00Z">
        <w:r>
          <w:rPr>
            <w:lang w:eastAsia="ko-KR"/>
          </w:rPr>
          <w:t>transmission.</w:t>
        </w:r>
      </w:ins>
    </w:p>
    <w:p w14:paraId="043C349C" w14:textId="77777777" w:rsidR="009C59FB" w:rsidRDefault="009C59FB" w:rsidP="009C59FB">
      <w:pPr>
        <w:pStyle w:val="B4"/>
        <w:rPr>
          <w:ins w:id="50" w:author="Huawei" w:date="2024-08-09T10:01:00Z"/>
          <w:rFonts w:eastAsia="Malgun Gothic"/>
          <w:lang w:eastAsia="ko-KR"/>
        </w:rPr>
      </w:pPr>
      <w:ins w:id="51" w:author="Huawei" w:date="2024-08-09T10:01:00Z">
        <w:r>
          <w:rPr>
            <w:rFonts w:eastAsia="Malgun Gothic"/>
            <w:lang w:eastAsia="ko-KR"/>
          </w:rPr>
          <w:t>4&gt;</w:t>
        </w:r>
        <w:r>
          <w:rPr>
            <w:rFonts w:eastAsia="Malgun Gothic"/>
            <w:lang w:eastAsia="ko-KR"/>
          </w:rPr>
          <w:tab/>
          <w:t>else:</w:t>
        </w:r>
      </w:ins>
    </w:p>
    <w:p w14:paraId="14BAF84D" w14:textId="77777777" w:rsidR="009C59FB" w:rsidRDefault="009C59FB" w:rsidP="009C59FB">
      <w:pPr>
        <w:pStyle w:val="B5"/>
        <w:rPr>
          <w:lang w:eastAsia="zh-CN"/>
        </w:rPr>
        <w:pPrChange w:id="52" w:author="Huawei" w:date="2024-08-09T10:01:00Z">
          <w:pPr>
            <w:pStyle w:val="B4"/>
          </w:pPr>
        </w:pPrChange>
      </w:pPr>
      <w:del w:id="53" w:author="Huawei" w:date="2024-08-09T10:01:00Z">
        <w:r w:rsidDel="001726C7">
          <w:delText>4</w:delText>
        </w:r>
      </w:del>
      <w:ins w:id="54" w:author="Huawei" w:date="2024-08-09T10:01:00Z">
        <w:r>
          <w:t>5</w:t>
        </w:r>
      </w:ins>
      <w:r>
        <w:t>&gt;</w:t>
      </w:r>
      <w:r>
        <w:tab/>
        <w:t xml:space="preserve">start the </w:t>
      </w:r>
      <w:proofErr w:type="spellStart"/>
      <w:r>
        <w:rPr>
          <w:i/>
        </w:rPr>
        <w:t>drx</w:t>
      </w:r>
      <w:proofErr w:type="spellEnd"/>
      <w:r>
        <w:rPr>
          <w:i/>
        </w:rPr>
        <w:t>-HARQ-RTT-</w:t>
      </w:r>
      <w:proofErr w:type="spellStart"/>
      <w:r>
        <w:rPr>
          <w:i/>
        </w:rPr>
        <w:t>TimerDL</w:t>
      </w:r>
      <w:proofErr w:type="spellEnd"/>
      <w:r>
        <w:rPr>
          <w:i/>
        </w:rPr>
        <w:t>-PTM</w:t>
      </w:r>
      <w:r>
        <w:t xml:space="preserve"> for the corresponding HARQ process in the first symbol after the end of the corresponding multicast transmission</w:t>
      </w:r>
      <w:r>
        <w:rPr>
          <w:lang w:eastAsia="zh-CN"/>
        </w:rPr>
        <w:t>.</w:t>
      </w:r>
    </w:p>
    <w:p w14:paraId="63D45B37" w14:textId="77777777" w:rsidR="009C59FB" w:rsidRDefault="009C59FB" w:rsidP="009C59FB">
      <w:pPr>
        <w:pStyle w:val="B3"/>
        <w:rPr>
          <w:strike/>
          <w:lang w:eastAsia="ko-KR"/>
        </w:rPr>
      </w:pPr>
      <w:r>
        <w:rPr>
          <w:lang w:eastAsia="ko-KR"/>
        </w:rPr>
        <w:t>3&gt;</w:t>
      </w:r>
      <w:r>
        <w:rPr>
          <w:lang w:eastAsia="ko-KR"/>
        </w:rPr>
        <w:tab/>
        <w:t xml:space="preserve">else if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iCs/>
          <w:lang w:eastAsia="ko-KR"/>
        </w:rPr>
        <w:t xml:space="preserve"> is configured:</w:t>
      </w:r>
    </w:p>
    <w:p w14:paraId="64BC447D" w14:textId="77777777" w:rsidR="009C59FB" w:rsidRDefault="009C59FB" w:rsidP="009C59FB">
      <w:pPr>
        <w:pStyle w:val="B4"/>
        <w:rPr>
          <w:lang w:eastAsia="ko-KR"/>
        </w:rPr>
      </w:pPr>
      <w:r>
        <w:rPr>
          <w:lang w:eastAsia="ko-KR"/>
        </w:rPr>
        <w:t>4&gt;</w:t>
      </w:r>
      <w:r>
        <w:rPr>
          <w:lang w:eastAsia="ko-KR"/>
        </w:rPr>
        <w:tab/>
        <w:t xml:space="preserve">if the </w:t>
      </w:r>
      <w:r>
        <w:t xml:space="preserve">PDCCH </w:t>
      </w:r>
      <w:r>
        <w:rPr>
          <w:lang w:eastAsia="ko-KR"/>
        </w:rPr>
        <w:t xml:space="preserve">is indicated on a non-terrestrial network and the UE supports </w:t>
      </w:r>
      <w:r>
        <w:rPr>
          <w:i/>
          <w:lang w:eastAsia="ko-KR"/>
        </w:rPr>
        <w:t>harq-RTT-TimerDL-ForNTN-MulticastMBS-r17</w:t>
      </w:r>
      <w:r>
        <w:rPr>
          <w:lang w:eastAsia="ko-KR"/>
        </w:rPr>
        <w:t>:</w:t>
      </w:r>
    </w:p>
    <w:p w14:paraId="259C64C0" w14:textId="77777777" w:rsidR="009C59FB" w:rsidRDefault="009C59FB" w:rsidP="009C59FB">
      <w:pPr>
        <w:pStyle w:val="B5"/>
        <w:rPr>
          <w:lang w:eastAsia="ko-KR"/>
        </w:rPr>
      </w:pPr>
      <w:r>
        <w:rPr>
          <w:lang w:eastAsia="ko-KR"/>
        </w:rPr>
        <w:t>5&gt;</w:t>
      </w:r>
      <w:r>
        <w:rPr>
          <w:lang w:eastAsia="ko-KR"/>
        </w:rPr>
        <w:tab/>
        <w:t xml:space="preserve">set </w:t>
      </w:r>
      <w:r>
        <w:rPr>
          <w:i/>
          <w:lang w:eastAsia="ko-KR"/>
        </w:rPr>
        <w:t>HARQ-RTT-</w:t>
      </w:r>
      <w:proofErr w:type="spellStart"/>
      <w:r>
        <w:rPr>
          <w:i/>
          <w:lang w:eastAsia="ko-KR"/>
        </w:rPr>
        <w:t>TimerDL</w:t>
      </w:r>
      <w:proofErr w:type="spellEnd"/>
      <w:r>
        <w:rPr>
          <w:i/>
          <w:lang w:eastAsia="ko-KR"/>
        </w:rPr>
        <w:t>-PTM-NTN</w:t>
      </w:r>
      <w:r>
        <w:rPr>
          <w:lang w:eastAsia="ko-KR"/>
        </w:rPr>
        <w:t xml:space="preserve"> for the corresponding HARQ process equal to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plus the latest available UE-</w:t>
      </w:r>
      <w:proofErr w:type="spellStart"/>
      <w:r>
        <w:rPr>
          <w:lang w:eastAsia="ko-KR"/>
        </w:rPr>
        <w:t>gNB</w:t>
      </w:r>
      <w:proofErr w:type="spellEnd"/>
      <w:r>
        <w:rPr>
          <w:lang w:eastAsia="ko-KR"/>
        </w:rPr>
        <w:t xml:space="preserve"> RTT value;</w:t>
      </w:r>
    </w:p>
    <w:p w14:paraId="7BD1DE75" w14:textId="77777777" w:rsidR="009C59FB" w:rsidRDefault="009C59FB" w:rsidP="009C59FB">
      <w:pPr>
        <w:pStyle w:val="B5"/>
        <w:rPr>
          <w:lang w:eastAsia="ko-KR"/>
        </w:rPr>
      </w:pPr>
      <w:r>
        <w:rPr>
          <w:rFonts w:eastAsia="Malgun Gothic"/>
          <w:lang w:eastAsia="ko-KR"/>
        </w:rPr>
        <w:t>5&gt;</w:t>
      </w:r>
      <w:r>
        <w:rPr>
          <w:rFonts w:eastAsia="Malgun Gothic"/>
          <w:lang w:eastAsia="ko-KR"/>
        </w:rPr>
        <w:tab/>
      </w:r>
      <w:r>
        <w:rPr>
          <w:lang w:eastAsia="ko-KR"/>
        </w:rPr>
        <w:t xml:space="preserve">start the </w:t>
      </w:r>
      <w:r>
        <w:rPr>
          <w:i/>
          <w:lang w:eastAsia="ko-KR"/>
        </w:rPr>
        <w:t>HARQ-RTT-</w:t>
      </w:r>
      <w:proofErr w:type="spellStart"/>
      <w:r>
        <w:rPr>
          <w:i/>
          <w:lang w:eastAsia="ko-KR"/>
        </w:rPr>
        <w:t>TimerDL</w:t>
      </w:r>
      <w:proofErr w:type="spellEnd"/>
      <w:r>
        <w:rPr>
          <w:i/>
          <w:lang w:eastAsia="ko-KR"/>
        </w:rPr>
        <w:t>-PTM-NTN</w:t>
      </w:r>
      <w:r>
        <w:rPr>
          <w:lang w:eastAsia="ko-KR"/>
        </w:rPr>
        <w:t xml:space="preserve"> for the corresponding HARQ process in the first symbol after the end of the corresponding</w:t>
      </w:r>
      <w:r>
        <w:t xml:space="preserve"> </w:t>
      </w:r>
      <w:r>
        <w:rPr>
          <w:lang w:eastAsia="ko-KR"/>
        </w:rPr>
        <w:t>transmission carrying the DL HARQ feedback that would be performed if HARQ feedback were enabled.</w:t>
      </w:r>
    </w:p>
    <w:p w14:paraId="3D501DFF" w14:textId="77777777" w:rsidR="009C59FB" w:rsidRDefault="009C59FB" w:rsidP="009C59FB">
      <w:pPr>
        <w:pStyle w:val="B4"/>
        <w:rPr>
          <w:rFonts w:eastAsia="Malgun Gothic"/>
          <w:lang w:eastAsia="ko-KR"/>
        </w:rPr>
      </w:pPr>
      <w:r>
        <w:rPr>
          <w:rFonts w:eastAsia="Malgun Gothic"/>
          <w:lang w:eastAsia="ko-KR"/>
        </w:rPr>
        <w:t>4&gt;</w:t>
      </w:r>
      <w:r>
        <w:rPr>
          <w:rFonts w:eastAsia="Malgun Gothic"/>
          <w:lang w:eastAsia="ko-KR"/>
        </w:rPr>
        <w:tab/>
        <w:t>else:</w:t>
      </w:r>
    </w:p>
    <w:p w14:paraId="459BA444" w14:textId="77777777" w:rsidR="009C59FB" w:rsidRDefault="009C59FB" w:rsidP="009C59FB">
      <w:pPr>
        <w:pStyle w:val="B5"/>
        <w:rPr>
          <w:lang w:eastAsia="ko-KR"/>
        </w:rPr>
      </w:pPr>
      <w:r>
        <w:rPr>
          <w:rFonts w:eastAsia="Malgun Gothic"/>
          <w:lang w:eastAsia="ko-KR"/>
        </w:rPr>
        <w:t>5</w:t>
      </w:r>
      <w:r>
        <w:rPr>
          <w:lang w:eastAsia="ko-KR"/>
        </w:rPr>
        <w:t>&gt;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 that would be performed if HARQ feedback were enabled.</w:t>
      </w:r>
    </w:p>
    <w:p w14:paraId="7EF99C5E" w14:textId="77777777" w:rsidR="009C59FB" w:rsidRDefault="009C59FB" w:rsidP="009C59FB">
      <w:pPr>
        <w:pStyle w:val="B3"/>
        <w:rPr>
          <w:lang w:eastAsia="ko-KR"/>
        </w:rPr>
      </w:pPr>
      <w:r>
        <w:rPr>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48F0AFEB" w14:textId="77777777" w:rsidR="009C59FB" w:rsidRDefault="009C59FB" w:rsidP="009C59FB">
      <w:pPr>
        <w:pStyle w:val="B3"/>
        <w:rPr>
          <w:rFonts w:eastAsia="Malgun Gothic"/>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5499A841" w14:textId="77777777" w:rsidR="009C59FB" w:rsidRDefault="009C59FB" w:rsidP="009C59FB">
      <w:pPr>
        <w:pStyle w:val="B2"/>
        <w:tabs>
          <w:tab w:val="left" w:pos="7383"/>
        </w:tabs>
        <w:rPr>
          <w:lang w:eastAsia="ja-JP"/>
        </w:rPr>
      </w:pPr>
      <w:r>
        <w:t>2&gt;</w:t>
      </w:r>
      <w:r>
        <w:tab/>
        <w:t>if the PDCCH indicates a new multicast transmission for this G-RNTI or G-CS-RNTI:</w:t>
      </w:r>
    </w:p>
    <w:p w14:paraId="25D8B64F" w14:textId="77777777" w:rsidR="009C59FB" w:rsidRDefault="009C59FB" w:rsidP="009C59FB">
      <w:pPr>
        <w:pStyle w:val="B3"/>
      </w:pPr>
      <w:r>
        <w:t>3&gt;</w:t>
      </w:r>
      <w:r>
        <w:tab/>
        <w:t xml:space="preserve">start or restart </w:t>
      </w:r>
      <w:proofErr w:type="spellStart"/>
      <w:r>
        <w:rPr>
          <w:i/>
        </w:rPr>
        <w:t>drx-InactivityTimerPTM</w:t>
      </w:r>
      <w:proofErr w:type="spellEnd"/>
      <w:r>
        <w:t xml:space="preserve"> in the first symbol after the end of the PDCCH reception.</w:t>
      </w:r>
    </w:p>
    <w:p w14:paraId="05D6AF5F" w14:textId="77777777" w:rsidR="009C59FB" w:rsidRPr="009C59FB" w:rsidRDefault="009C59FB" w:rsidP="009C59FB">
      <w:pPr>
        <w:pStyle w:val="NO"/>
      </w:pPr>
      <w:r w:rsidRPr="009C59FB">
        <w:rPr>
          <w:noProof/>
        </w:rPr>
        <w:t>NOTE 1:</w:t>
      </w:r>
      <w:r w:rsidRPr="009C59FB">
        <w:rPr>
          <w:noProof/>
        </w:rPr>
        <w:tab/>
      </w:r>
      <w:r w:rsidRPr="009C59FB">
        <w:t>A PDCCH indicating activation of multicast SPS is considered to indicate a new transmission.</w:t>
      </w:r>
    </w:p>
    <w:p w14:paraId="18128B9B" w14:textId="77777777" w:rsidR="009C59FB" w:rsidRPr="009C59FB" w:rsidRDefault="009C59FB" w:rsidP="009C59FB">
      <w:pPr>
        <w:pStyle w:val="NO"/>
      </w:pPr>
      <w:r w:rsidRPr="009C59FB">
        <w:rPr>
          <w:noProof/>
        </w:rPr>
        <w:t>NOTE 2:</w:t>
      </w:r>
      <w:r w:rsidRPr="009C59FB">
        <w:rPr>
          <w:noProof/>
        </w:rPr>
        <w:tab/>
        <w:t xml:space="preserve">The UE may start the </w:t>
      </w:r>
      <w:r w:rsidRPr="009C59FB">
        <w:rPr>
          <w:i/>
          <w:iCs/>
          <w:noProof/>
        </w:rPr>
        <w:t>drx-HARQ-RTT-TimerDL</w:t>
      </w:r>
      <w:r w:rsidRPr="009C59FB">
        <w:rPr>
          <w:noProof/>
        </w:rPr>
        <w:t xml:space="preserve"> or </w:t>
      </w:r>
      <w:r w:rsidRPr="009C59FB">
        <w:rPr>
          <w:i/>
          <w:lang w:eastAsia="ko-KR"/>
        </w:rPr>
        <w:t>HARQ-RTT-</w:t>
      </w:r>
      <w:proofErr w:type="spellStart"/>
      <w:r w:rsidRPr="009C59FB">
        <w:rPr>
          <w:i/>
          <w:lang w:eastAsia="ko-KR"/>
        </w:rPr>
        <w:t>TimerDL</w:t>
      </w:r>
      <w:proofErr w:type="spellEnd"/>
      <w:r w:rsidRPr="009C59FB">
        <w:rPr>
          <w:i/>
          <w:lang w:eastAsia="ko-KR"/>
        </w:rPr>
        <w:t>-NTN</w:t>
      </w:r>
      <w:r w:rsidRPr="009C59FB">
        <w:rPr>
          <w:lang w:eastAsia="ko-KR"/>
        </w:rPr>
        <w:t xml:space="preserve"> </w:t>
      </w:r>
      <w:r w:rsidRPr="009C59FB">
        <w:rPr>
          <w:noProof/>
        </w:rPr>
        <w:t xml:space="preserve">after receiving a PTM transmission only if </w:t>
      </w:r>
      <w:r w:rsidRPr="009C59FB">
        <w:rPr>
          <w:i/>
          <w:iCs/>
          <w:noProof/>
        </w:rPr>
        <w:t>ptp-Retx-Multicast</w:t>
      </w:r>
      <w:r w:rsidRPr="009C59FB">
        <w:rPr>
          <w:noProof/>
        </w:rPr>
        <w:t xml:space="preserve"> or </w:t>
      </w:r>
      <w:r w:rsidRPr="009C59FB">
        <w:rPr>
          <w:i/>
          <w:iCs/>
          <w:noProof/>
        </w:rPr>
        <w:t>ptp-Retx-SPS-Multicast</w:t>
      </w:r>
      <w:r w:rsidRPr="009C59FB">
        <w:rPr>
          <w:noProof/>
        </w:rPr>
        <w:t xml:space="preserve"> was included in the </w:t>
      </w:r>
      <w:r w:rsidRPr="009C59FB">
        <w:rPr>
          <w:i/>
          <w:iCs/>
          <w:noProof/>
        </w:rPr>
        <w:t>UECapabilityInformation</w:t>
      </w:r>
      <w:r w:rsidRPr="009C59FB">
        <w:rPr>
          <w:noProof/>
        </w:rPr>
        <w:t xml:space="preserve"> message to network.</w:t>
      </w:r>
    </w:p>
    <w:p w14:paraId="1A8286B6" w14:textId="77777777" w:rsidR="009C59FB" w:rsidRPr="009C59FB" w:rsidRDefault="009C59FB" w:rsidP="009C59FB">
      <w:pPr>
        <w:rPr>
          <w:sz w:val="20"/>
        </w:rPr>
      </w:pPr>
      <w:r w:rsidRPr="009C59FB">
        <w:rPr>
          <w:sz w:val="20"/>
          <w:lang w:eastAsia="ko-KR"/>
        </w:rPr>
        <w:lastRenderedPageBreak/>
        <w:t>The MAC entity needs not to monitor the PDCCH for a G-RNTI or a G-CS-RNTI if it is not a complete PDCCH occasion (e.g. the Active Time for a G-RNTI or a G-CS-RNTI starts or ends in the middle of a PDCCH occasion).</w:t>
      </w:r>
    </w:p>
    <w:bookmarkEnd w:id="4"/>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C76BFF2" w14:textId="77777777" w:rsidR="009C59FB" w:rsidRPr="001726C7" w:rsidRDefault="009C59FB" w:rsidP="009C59FB">
      <w:pPr>
        <w:pStyle w:val="Note-Boxed"/>
        <w:jc w:val="center"/>
        <w:rPr>
          <w:rFonts w:eastAsia="Malgun Gothic"/>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741C287" w14:textId="727E5B4E" w:rsidR="009C59FB" w:rsidRDefault="009C59FB">
      <w:pPr>
        <w:overflowPunct/>
        <w:autoSpaceDE/>
        <w:autoSpaceDN/>
        <w:adjustRightInd/>
        <w:spacing w:after="0" w:line="240" w:lineRule="auto"/>
        <w:jc w:val="left"/>
        <w:textAlignment w:val="auto"/>
        <w:rPr>
          <w:ins w:id="55" w:author="Huawei" w:date="2024-08-09T11:26:00Z"/>
          <w:rFonts w:eastAsia="Malgun Gothic"/>
          <w:b/>
          <w:bCs/>
          <w:szCs w:val="22"/>
          <w:lang w:eastAsia="x-none"/>
        </w:rPr>
      </w:pPr>
      <w:ins w:id="56" w:author="Huawei" w:date="2024-08-09T11:26:00Z">
        <w:r>
          <w:rPr>
            <w:rFonts w:eastAsia="Malgun Gothic"/>
            <w:b/>
            <w:bCs/>
            <w:szCs w:val="22"/>
            <w:lang w:eastAsia="x-none"/>
          </w:rPr>
          <w:br w:type="page"/>
        </w:r>
      </w:ins>
    </w:p>
    <w:p w14:paraId="65162789" w14:textId="1D28B8C2" w:rsidR="009C59FB" w:rsidRDefault="009C59FB" w:rsidP="009C59FB">
      <w:pPr>
        <w:widowControl w:val="0"/>
        <w:tabs>
          <w:tab w:val="right" w:pos="9639"/>
        </w:tabs>
        <w:spacing w:after="0"/>
        <w:outlineLvl w:val="0"/>
        <w:rPr>
          <w:rFonts w:ascii="Arial" w:hAnsi="Arial" w:cs="Arial"/>
          <w:b/>
          <w:bCs/>
          <w:sz w:val="24"/>
          <w:szCs w:val="24"/>
        </w:rPr>
      </w:pPr>
      <w:r w:rsidRPr="005E4229">
        <w:rPr>
          <w:rFonts w:ascii="Arial" w:hAnsi="Arial" w:cs="Arial" w:hint="eastAsia"/>
          <w:b/>
          <w:bCs/>
          <w:sz w:val="24"/>
          <w:szCs w:val="24"/>
          <w:highlight w:val="yellow"/>
        </w:rPr>
        <w:lastRenderedPageBreak/>
        <w:t>4</w:t>
      </w:r>
      <w:r w:rsidRPr="005E4229">
        <w:rPr>
          <w:rFonts w:ascii="Arial" w:hAnsi="Arial" w:cs="Arial"/>
          <w:b/>
          <w:bCs/>
          <w:sz w:val="24"/>
          <w:szCs w:val="24"/>
          <w:highlight w:val="yellow"/>
        </w:rPr>
        <w:t xml:space="preserve">.2 </w:t>
      </w:r>
      <w:r w:rsidR="00A34F97" w:rsidRPr="005E4229">
        <w:rPr>
          <w:rFonts w:ascii="Arial" w:hAnsi="Arial" w:cs="Arial"/>
          <w:b/>
          <w:bCs/>
          <w:sz w:val="24"/>
          <w:szCs w:val="24"/>
          <w:highlight w:val="yellow"/>
        </w:rPr>
        <w:t>38</w:t>
      </w:r>
      <w:r w:rsidRPr="005E4229">
        <w:rPr>
          <w:rFonts w:ascii="Arial" w:hAnsi="Arial" w:cs="Arial"/>
          <w:b/>
          <w:bCs/>
          <w:sz w:val="24"/>
          <w:szCs w:val="24"/>
          <w:highlight w:val="yellow"/>
        </w:rPr>
        <w:t>306 CR</w:t>
      </w:r>
    </w:p>
    <w:p w14:paraId="56C1200C" w14:textId="2EDF36E9" w:rsidR="009C59FB" w:rsidRPr="00010936" w:rsidRDefault="009C59FB" w:rsidP="009C59FB">
      <w:pPr>
        <w:widowControl w:val="0"/>
        <w:tabs>
          <w:tab w:val="right" w:pos="9639"/>
        </w:tabs>
        <w:spacing w:after="0"/>
        <w:rPr>
          <w:rFonts w:ascii="Arial" w:hAnsi="Arial"/>
          <w:b/>
          <w:bCs/>
          <w:i/>
          <w:sz w:val="24"/>
          <w:szCs w:val="24"/>
          <w:lang w:eastAsia="en-US"/>
        </w:rPr>
      </w:pPr>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Pr="000551DD">
        <w:rPr>
          <w:rFonts w:ascii="Arial" w:hAnsi="Arial" w:cs="Arial"/>
          <w:b/>
          <w:sz w:val="24"/>
          <w:szCs w:val="24"/>
          <w:lang w:eastAsia="en-US"/>
        </w:rPr>
        <w:t>R2-240</w:t>
      </w:r>
      <w:r>
        <w:rPr>
          <w:rFonts w:ascii="Arial" w:hAnsi="Arial" w:cs="Arial"/>
          <w:b/>
          <w:sz w:val="24"/>
          <w:szCs w:val="24"/>
          <w:lang w:eastAsia="en-US"/>
        </w:rPr>
        <w:t>xxxx</w:t>
      </w:r>
    </w:p>
    <w:p w14:paraId="49F7637F" w14:textId="77777777" w:rsidR="009C59FB" w:rsidRDefault="009C59FB" w:rsidP="009C59FB">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9FB" w14:paraId="44670D2B" w14:textId="77777777" w:rsidTr="00A34F97">
        <w:tc>
          <w:tcPr>
            <w:tcW w:w="9641" w:type="dxa"/>
            <w:gridSpan w:val="9"/>
            <w:tcBorders>
              <w:top w:val="single" w:sz="4" w:space="0" w:color="auto"/>
              <w:left w:val="single" w:sz="4" w:space="0" w:color="auto"/>
              <w:right w:val="single" w:sz="4" w:space="0" w:color="auto"/>
            </w:tcBorders>
          </w:tcPr>
          <w:p w14:paraId="32B0D1A2" w14:textId="77777777" w:rsidR="009C59FB" w:rsidRDefault="009C59FB" w:rsidP="00A34F97">
            <w:pPr>
              <w:pStyle w:val="CRCoverPage"/>
              <w:spacing w:after="0"/>
              <w:jc w:val="right"/>
              <w:rPr>
                <w:i/>
                <w:noProof/>
              </w:rPr>
            </w:pPr>
            <w:r>
              <w:rPr>
                <w:i/>
                <w:noProof/>
                <w:sz w:val="14"/>
              </w:rPr>
              <w:t>CR-Form-v12.3</w:t>
            </w:r>
          </w:p>
        </w:tc>
      </w:tr>
      <w:tr w:rsidR="009C59FB" w14:paraId="47FC149D" w14:textId="77777777" w:rsidTr="00A34F97">
        <w:tc>
          <w:tcPr>
            <w:tcW w:w="9641" w:type="dxa"/>
            <w:gridSpan w:val="9"/>
            <w:tcBorders>
              <w:left w:val="single" w:sz="4" w:space="0" w:color="auto"/>
              <w:right w:val="single" w:sz="4" w:space="0" w:color="auto"/>
            </w:tcBorders>
          </w:tcPr>
          <w:p w14:paraId="4070F1E1" w14:textId="77777777" w:rsidR="009C59FB" w:rsidRDefault="009C59FB" w:rsidP="00A34F97">
            <w:pPr>
              <w:pStyle w:val="CRCoverPage"/>
              <w:spacing w:after="0"/>
              <w:jc w:val="center"/>
              <w:rPr>
                <w:noProof/>
              </w:rPr>
            </w:pPr>
            <w:r>
              <w:rPr>
                <w:b/>
                <w:noProof/>
                <w:sz w:val="32"/>
              </w:rPr>
              <w:t>CHANGE REQUEST</w:t>
            </w:r>
          </w:p>
        </w:tc>
      </w:tr>
      <w:tr w:rsidR="009C59FB" w14:paraId="6732CF9E" w14:textId="77777777" w:rsidTr="00A34F97">
        <w:tc>
          <w:tcPr>
            <w:tcW w:w="9641" w:type="dxa"/>
            <w:gridSpan w:val="9"/>
            <w:tcBorders>
              <w:left w:val="single" w:sz="4" w:space="0" w:color="auto"/>
              <w:right w:val="single" w:sz="4" w:space="0" w:color="auto"/>
            </w:tcBorders>
          </w:tcPr>
          <w:p w14:paraId="2CAF96A4" w14:textId="77777777" w:rsidR="009C59FB" w:rsidRDefault="009C59FB" w:rsidP="00A34F97">
            <w:pPr>
              <w:pStyle w:val="CRCoverPage"/>
              <w:spacing w:after="0"/>
              <w:rPr>
                <w:noProof/>
                <w:sz w:val="8"/>
                <w:szCs w:val="8"/>
              </w:rPr>
            </w:pPr>
          </w:p>
        </w:tc>
      </w:tr>
      <w:tr w:rsidR="009C59FB" w14:paraId="01BB44D1" w14:textId="77777777" w:rsidTr="00A34F97">
        <w:tc>
          <w:tcPr>
            <w:tcW w:w="142" w:type="dxa"/>
            <w:tcBorders>
              <w:left w:val="single" w:sz="4" w:space="0" w:color="auto"/>
            </w:tcBorders>
          </w:tcPr>
          <w:p w14:paraId="2353C986" w14:textId="77777777" w:rsidR="009C59FB" w:rsidRDefault="009C59FB" w:rsidP="00A34F97">
            <w:pPr>
              <w:pStyle w:val="CRCoverPage"/>
              <w:spacing w:after="0"/>
              <w:jc w:val="right"/>
              <w:rPr>
                <w:noProof/>
              </w:rPr>
            </w:pPr>
          </w:p>
        </w:tc>
        <w:tc>
          <w:tcPr>
            <w:tcW w:w="1559" w:type="dxa"/>
            <w:shd w:val="pct30" w:color="FFFF00" w:fill="auto"/>
          </w:tcPr>
          <w:p w14:paraId="6066ED73" w14:textId="0A84BFDF" w:rsidR="009C59FB" w:rsidRPr="00410371" w:rsidRDefault="009C59FB" w:rsidP="00A34F97">
            <w:pPr>
              <w:pStyle w:val="CRCoverPage"/>
              <w:spacing w:after="0"/>
              <w:jc w:val="right"/>
              <w:rPr>
                <w:b/>
                <w:noProof/>
                <w:sz w:val="28"/>
              </w:rPr>
            </w:pPr>
            <w:r>
              <w:rPr>
                <w:b/>
                <w:noProof/>
                <w:sz w:val="28"/>
              </w:rPr>
              <w:t>38.306</w:t>
            </w:r>
          </w:p>
        </w:tc>
        <w:tc>
          <w:tcPr>
            <w:tcW w:w="709" w:type="dxa"/>
          </w:tcPr>
          <w:p w14:paraId="67B03176" w14:textId="77777777" w:rsidR="009C59FB" w:rsidRDefault="009C59FB" w:rsidP="00A34F97">
            <w:pPr>
              <w:pStyle w:val="CRCoverPage"/>
              <w:spacing w:after="0"/>
              <w:jc w:val="center"/>
              <w:rPr>
                <w:noProof/>
              </w:rPr>
            </w:pPr>
            <w:r>
              <w:rPr>
                <w:b/>
                <w:noProof/>
                <w:sz w:val="28"/>
              </w:rPr>
              <w:t>CR</w:t>
            </w:r>
          </w:p>
        </w:tc>
        <w:tc>
          <w:tcPr>
            <w:tcW w:w="1276" w:type="dxa"/>
            <w:shd w:val="pct30" w:color="FFFF00" w:fill="auto"/>
          </w:tcPr>
          <w:p w14:paraId="6D667027" w14:textId="6660DCD4" w:rsidR="009C59FB" w:rsidRPr="00410371" w:rsidRDefault="009C59FB" w:rsidP="00A34F97">
            <w:pPr>
              <w:pStyle w:val="CRCoverPage"/>
              <w:spacing w:after="0"/>
              <w:jc w:val="center"/>
              <w:rPr>
                <w:noProof/>
              </w:rPr>
            </w:pPr>
            <w:r>
              <w:rPr>
                <w:b/>
                <w:noProof/>
                <w:sz w:val="28"/>
              </w:rPr>
              <w:t>xxxx</w:t>
            </w:r>
          </w:p>
        </w:tc>
        <w:tc>
          <w:tcPr>
            <w:tcW w:w="709" w:type="dxa"/>
          </w:tcPr>
          <w:p w14:paraId="0DE984C7" w14:textId="77777777" w:rsidR="009C59FB" w:rsidRDefault="009C59FB" w:rsidP="00A34F97">
            <w:pPr>
              <w:pStyle w:val="CRCoverPage"/>
              <w:tabs>
                <w:tab w:val="right" w:pos="625"/>
              </w:tabs>
              <w:spacing w:after="0"/>
              <w:jc w:val="center"/>
              <w:rPr>
                <w:noProof/>
              </w:rPr>
            </w:pPr>
            <w:r>
              <w:rPr>
                <w:b/>
                <w:bCs/>
                <w:noProof/>
                <w:sz w:val="28"/>
              </w:rPr>
              <w:t>rev</w:t>
            </w:r>
          </w:p>
        </w:tc>
        <w:tc>
          <w:tcPr>
            <w:tcW w:w="992" w:type="dxa"/>
            <w:shd w:val="pct30" w:color="FFFF00" w:fill="auto"/>
          </w:tcPr>
          <w:p w14:paraId="52977C77" w14:textId="77777777" w:rsidR="009C59FB" w:rsidRPr="00410371" w:rsidRDefault="009C59FB" w:rsidP="00A34F97">
            <w:pPr>
              <w:pStyle w:val="CRCoverPage"/>
              <w:spacing w:after="0"/>
              <w:jc w:val="center"/>
              <w:rPr>
                <w:b/>
                <w:noProof/>
              </w:rPr>
            </w:pPr>
            <w:r w:rsidRPr="00B71A8F">
              <w:rPr>
                <w:rFonts w:eastAsia="Yu Mincho"/>
                <w:b/>
                <w:noProof/>
                <w:sz w:val="28"/>
                <w:lang w:eastAsia="zh-CN"/>
              </w:rPr>
              <w:t>-</w:t>
            </w:r>
          </w:p>
        </w:tc>
        <w:tc>
          <w:tcPr>
            <w:tcW w:w="2410" w:type="dxa"/>
          </w:tcPr>
          <w:p w14:paraId="188EC796" w14:textId="77777777" w:rsidR="009C59FB" w:rsidRDefault="009C59FB" w:rsidP="00A34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B7D9D" w14:textId="77777777" w:rsidR="009C59FB" w:rsidRPr="00410371" w:rsidRDefault="009C59FB" w:rsidP="00A34F97">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2</w:t>
            </w:r>
            <w:r w:rsidRPr="000F6F8A">
              <w:rPr>
                <w:rFonts w:eastAsia="Yu Mincho"/>
                <w:b/>
                <w:sz w:val="28"/>
              </w:rPr>
              <w:t>.0</w:t>
            </w:r>
          </w:p>
        </w:tc>
        <w:tc>
          <w:tcPr>
            <w:tcW w:w="143" w:type="dxa"/>
            <w:tcBorders>
              <w:right w:val="single" w:sz="4" w:space="0" w:color="auto"/>
            </w:tcBorders>
          </w:tcPr>
          <w:p w14:paraId="5A5ECBBF" w14:textId="77777777" w:rsidR="009C59FB" w:rsidRDefault="009C59FB" w:rsidP="00A34F97">
            <w:pPr>
              <w:pStyle w:val="CRCoverPage"/>
              <w:spacing w:after="0"/>
              <w:rPr>
                <w:noProof/>
              </w:rPr>
            </w:pPr>
          </w:p>
        </w:tc>
      </w:tr>
      <w:tr w:rsidR="009C59FB" w14:paraId="5DD2020C" w14:textId="77777777" w:rsidTr="00A34F97">
        <w:tc>
          <w:tcPr>
            <w:tcW w:w="9641" w:type="dxa"/>
            <w:gridSpan w:val="9"/>
            <w:tcBorders>
              <w:left w:val="single" w:sz="4" w:space="0" w:color="auto"/>
              <w:right w:val="single" w:sz="4" w:space="0" w:color="auto"/>
            </w:tcBorders>
          </w:tcPr>
          <w:p w14:paraId="084BC505" w14:textId="77777777" w:rsidR="009C59FB" w:rsidRDefault="009C59FB" w:rsidP="00A34F97">
            <w:pPr>
              <w:pStyle w:val="CRCoverPage"/>
              <w:spacing w:after="0"/>
              <w:rPr>
                <w:noProof/>
              </w:rPr>
            </w:pPr>
          </w:p>
        </w:tc>
      </w:tr>
      <w:tr w:rsidR="009C59FB" w14:paraId="4F0BFE53" w14:textId="77777777" w:rsidTr="00A34F97">
        <w:tc>
          <w:tcPr>
            <w:tcW w:w="9641" w:type="dxa"/>
            <w:gridSpan w:val="9"/>
            <w:tcBorders>
              <w:top w:val="single" w:sz="4" w:space="0" w:color="auto"/>
            </w:tcBorders>
          </w:tcPr>
          <w:p w14:paraId="5CA55DCA" w14:textId="77777777" w:rsidR="009C59FB" w:rsidRPr="00F25D98" w:rsidRDefault="009C59FB" w:rsidP="00A34F97">
            <w:pPr>
              <w:pStyle w:val="CRCoverPage"/>
              <w:spacing w:after="0"/>
              <w:jc w:val="center"/>
              <w:rPr>
                <w:rFonts w:cs="Arial"/>
                <w:i/>
                <w:noProof/>
              </w:rPr>
            </w:pPr>
            <w:r w:rsidRPr="00F25D98">
              <w:rPr>
                <w:rFonts w:cs="Arial"/>
                <w:i/>
                <w:noProof/>
              </w:rPr>
              <w:t xml:space="preserve">For </w:t>
            </w:r>
            <w:hyperlink r:id="rId12" w:anchor="_blank" w:history="1">
              <w:r w:rsidRPr="00F25D98">
                <w:rPr>
                  <w:rStyle w:val="aff6"/>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6"/>
                  <w:rFonts w:cs="Arial"/>
                  <w:i/>
                  <w:noProof/>
                </w:rPr>
                <w:t>http://www.3gpp.org/Change-Requests</w:t>
              </w:r>
            </w:hyperlink>
            <w:r w:rsidRPr="00F25D98">
              <w:rPr>
                <w:rFonts w:cs="Arial"/>
                <w:i/>
                <w:noProof/>
              </w:rPr>
              <w:t>.</w:t>
            </w:r>
          </w:p>
        </w:tc>
      </w:tr>
      <w:tr w:rsidR="009C59FB" w14:paraId="234AFC60" w14:textId="77777777" w:rsidTr="00A34F97">
        <w:tc>
          <w:tcPr>
            <w:tcW w:w="9641" w:type="dxa"/>
            <w:gridSpan w:val="9"/>
          </w:tcPr>
          <w:p w14:paraId="1A289E3B" w14:textId="77777777" w:rsidR="009C59FB" w:rsidRDefault="009C59FB" w:rsidP="00A34F97">
            <w:pPr>
              <w:pStyle w:val="CRCoverPage"/>
              <w:spacing w:after="0"/>
              <w:rPr>
                <w:noProof/>
                <w:sz w:val="8"/>
                <w:szCs w:val="8"/>
              </w:rPr>
            </w:pPr>
          </w:p>
        </w:tc>
      </w:tr>
    </w:tbl>
    <w:p w14:paraId="0EC0B888" w14:textId="77777777" w:rsidR="009C59FB" w:rsidRDefault="009C59FB" w:rsidP="009C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9FB" w14:paraId="1CAE48B1" w14:textId="77777777" w:rsidTr="00A34F97">
        <w:tc>
          <w:tcPr>
            <w:tcW w:w="2835" w:type="dxa"/>
          </w:tcPr>
          <w:p w14:paraId="12740217" w14:textId="77777777" w:rsidR="009C59FB" w:rsidRDefault="009C59FB" w:rsidP="00A34F97">
            <w:pPr>
              <w:pStyle w:val="CRCoverPage"/>
              <w:tabs>
                <w:tab w:val="right" w:pos="2751"/>
              </w:tabs>
              <w:spacing w:after="0"/>
              <w:rPr>
                <w:b/>
                <w:i/>
                <w:noProof/>
              </w:rPr>
            </w:pPr>
            <w:r>
              <w:rPr>
                <w:b/>
                <w:i/>
                <w:noProof/>
              </w:rPr>
              <w:t>Proposed change affects:</w:t>
            </w:r>
          </w:p>
        </w:tc>
        <w:tc>
          <w:tcPr>
            <w:tcW w:w="1418" w:type="dxa"/>
          </w:tcPr>
          <w:p w14:paraId="0780E72E" w14:textId="77777777" w:rsidR="009C59FB" w:rsidRDefault="009C59FB" w:rsidP="00A34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17360" w14:textId="77777777" w:rsidR="009C59FB" w:rsidRDefault="009C59FB" w:rsidP="00A34F97">
            <w:pPr>
              <w:pStyle w:val="CRCoverPage"/>
              <w:spacing w:after="0"/>
              <w:jc w:val="center"/>
              <w:rPr>
                <w:b/>
                <w:caps/>
                <w:noProof/>
              </w:rPr>
            </w:pPr>
          </w:p>
        </w:tc>
        <w:tc>
          <w:tcPr>
            <w:tcW w:w="709" w:type="dxa"/>
            <w:tcBorders>
              <w:left w:val="single" w:sz="4" w:space="0" w:color="auto"/>
            </w:tcBorders>
          </w:tcPr>
          <w:p w14:paraId="3F241566" w14:textId="77777777" w:rsidR="009C59FB" w:rsidRDefault="009C59FB" w:rsidP="00A34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5B6B4"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14F10A1" w14:textId="77777777" w:rsidR="009C59FB" w:rsidRDefault="009C59FB" w:rsidP="00A34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D9FEB"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42CD363" w14:textId="77777777" w:rsidR="009C59FB" w:rsidRDefault="009C59FB" w:rsidP="00A34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5A2E" w14:textId="77777777" w:rsidR="009C59FB" w:rsidRDefault="009C59FB" w:rsidP="00A34F97">
            <w:pPr>
              <w:pStyle w:val="CRCoverPage"/>
              <w:spacing w:after="0"/>
              <w:jc w:val="center"/>
              <w:rPr>
                <w:b/>
                <w:bCs/>
                <w:caps/>
                <w:noProof/>
              </w:rPr>
            </w:pPr>
          </w:p>
        </w:tc>
      </w:tr>
    </w:tbl>
    <w:p w14:paraId="652767B2" w14:textId="77777777" w:rsidR="009C59FB" w:rsidRDefault="009C59FB" w:rsidP="009C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9FB" w14:paraId="3323EA7C" w14:textId="77777777" w:rsidTr="00A34F97">
        <w:tc>
          <w:tcPr>
            <w:tcW w:w="9640" w:type="dxa"/>
            <w:gridSpan w:val="11"/>
          </w:tcPr>
          <w:p w14:paraId="33C1F6C0" w14:textId="77777777" w:rsidR="009C59FB" w:rsidRDefault="009C59FB" w:rsidP="00A34F97">
            <w:pPr>
              <w:pStyle w:val="CRCoverPage"/>
              <w:spacing w:after="0"/>
              <w:rPr>
                <w:noProof/>
                <w:sz w:val="8"/>
                <w:szCs w:val="8"/>
              </w:rPr>
            </w:pPr>
          </w:p>
        </w:tc>
      </w:tr>
      <w:tr w:rsidR="009C59FB" w14:paraId="427043D8" w14:textId="77777777" w:rsidTr="00A34F97">
        <w:tc>
          <w:tcPr>
            <w:tcW w:w="1843" w:type="dxa"/>
            <w:tcBorders>
              <w:top w:val="single" w:sz="4" w:space="0" w:color="auto"/>
              <w:left w:val="single" w:sz="4" w:space="0" w:color="auto"/>
            </w:tcBorders>
          </w:tcPr>
          <w:p w14:paraId="03E75C82" w14:textId="77777777" w:rsidR="009C59FB" w:rsidRDefault="009C59FB" w:rsidP="00A34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4A950" w14:textId="3DB8F90C" w:rsidR="009C59FB" w:rsidRDefault="009C59FB" w:rsidP="00A34F97">
            <w:pPr>
              <w:pStyle w:val="CRCoverPage"/>
              <w:spacing w:after="0"/>
              <w:ind w:left="100"/>
              <w:rPr>
                <w:noProof/>
              </w:rPr>
            </w:pPr>
            <w:r w:rsidRPr="000F6F8A">
              <w:t xml:space="preserve">Correction </w:t>
            </w:r>
            <w:r w:rsidR="00A34F97">
              <w:t>to</w:t>
            </w:r>
            <w:r w:rsidRPr="000F6F8A">
              <w:t xml:space="preserve"> support </w:t>
            </w:r>
            <w:proofErr w:type="spellStart"/>
            <w:r>
              <w:t>e</w:t>
            </w:r>
            <w:r w:rsidRPr="000F6F8A">
              <w:t>MBS</w:t>
            </w:r>
            <w:proofErr w:type="spellEnd"/>
            <w:r w:rsidRPr="000F6F8A">
              <w:t xml:space="preserve"> in NTN</w:t>
            </w:r>
          </w:p>
        </w:tc>
      </w:tr>
      <w:tr w:rsidR="009C59FB" w14:paraId="6229149A" w14:textId="77777777" w:rsidTr="00A34F97">
        <w:tc>
          <w:tcPr>
            <w:tcW w:w="1843" w:type="dxa"/>
            <w:tcBorders>
              <w:left w:val="single" w:sz="4" w:space="0" w:color="auto"/>
            </w:tcBorders>
          </w:tcPr>
          <w:p w14:paraId="67E790E1"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39ADF8A8" w14:textId="77777777" w:rsidR="009C59FB" w:rsidRDefault="009C59FB" w:rsidP="00A34F97">
            <w:pPr>
              <w:pStyle w:val="CRCoverPage"/>
              <w:spacing w:after="0"/>
              <w:rPr>
                <w:noProof/>
                <w:sz w:val="8"/>
                <w:szCs w:val="8"/>
              </w:rPr>
            </w:pPr>
          </w:p>
        </w:tc>
      </w:tr>
      <w:tr w:rsidR="009C59FB" w14:paraId="030F222E" w14:textId="77777777" w:rsidTr="00A34F97">
        <w:tc>
          <w:tcPr>
            <w:tcW w:w="1843" w:type="dxa"/>
            <w:tcBorders>
              <w:left w:val="single" w:sz="4" w:space="0" w:color="auto"/>
            </w:tcBorders>
          </w:tcPr>
          <w:p w14:paraId="5D085466" w14:textId="77777777" w:rsidR="009C59FB" w:rsidRDefault="009C59FB" w:rsidP="00A34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9AC1F2" w14:textId="77777777" w:rsidR="009C59FB" w:rsidRDefault="009C59FB" w:rsidP="00A34F97">
            <w:pPr>
              <w:pStyle w:val="CRCoverPage"/>
              <w:spacing w:after="0"/>
              <w:ind w:left="100"/>
              <w:rPr>
                <w:noProof/>
              </w:rPr>
            </w:pPr>
            <w:r w:rsidRPr="00B71A8F">
              <w:rPr>
                <w:rFonts w:eastAsia="Yu Mincho"/>
              </w:rPr>
              <w:t>Huawei, HiSilicon</w:t>
            </w:r>
          </w:p>
        </w:tc>
      </w:tr>
      <w:tr w:rsidR="009C59FB" w14:paraId="0AAC7DDE" w14:textId="77777777" w:rsidTr="00A34F97">
        <w:tc>
          <w:tcPr>
            <w:tcW w:w="1843" w:type="dxa"/>
            <w:tcBorders>
              <w:left w:val="single" w:sz="4" w:space="0" w:color="auto"/>
            </w:tcBorders>
          </w:tcPr>
          <w:p w14:paraId="769EFA33" w14:textId="77777777" w:rsidR="009C59FB" w:rsidRDefault="009C59FB" w:rsidP="00A34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17F46" w14:textId="77777777" w:rsidR="009C59FB" w:rsidRDefault="009C59FB" w:rsidP="00A34F97">
            <w:pPr>
              <w:pStyle w:val="CRCoverPage"/>
              <w:spacing w:after="0"/>
              <w:ind w:left="100"/>
              <w:rPr>
                <w:noProof/>
              </w:rPr>
            </w:pPr>
            <w:r>
              <w:rPr>
                <w:noProof/>
              </w:rPr>
              <w:t>R2</w:t>
            </w:r>
          </w:p>
        </w:tc>
      </w:tr>
      <w:tr w:rsidR="009C59FB" w14:paraId="6C3F90AE" w14:textId="77777777" w:rsidTr="00A34F97">
        <w:tc>
          <w:tcPr>
            <w:tcW w:w="1843" w:type="dxa"/>
            <w:tcBorders>
              <w:left w:val="single" w:sz="4" w:space="0" w:color="auto"/>
            </w:tcBorders>
          </w:tcPr>
          <w:p w14:paraId="16657489"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4D3458CD" w14:textId="77777777" w:rsidR="009C59FB" w:rsidRDefault="009C59FB" w:rsidP="00A34F97">
            <w:pPr>
              <w:pStyle w:val="CRCoverPage"/>
              <w:spacing w:after="0"/>
              <w:rPr>
                <w:noProof/>
                <w:sz w:val="8"/>
                <w:szCs w:val="8"/>
              </w:rPr>
            </w:pPr>
          </w:p>
        </w:tc>
      </w:tr>
      <w:tr w:rsidR="009C59FB" w14:paraId="5E800E6D" w14:textId="77777777" w:rsidTr="00A34F97">
        <w:trPr>
          <w:trHeight w:val="179"/>
        </w:trPr>
        <w:tc>
          <w:tcPr>
            <w:tcW w:w="1843" w:type="dxa"/>
            <w:tcBorders>
              <w:left w:val="single" w:sz="4" w:space="0" w:color="auto"/>
            </w:tcBorders>
          </w:tcPr>
          <w:p w14:paraId="5D9E45BD" w14:textId="77777777" w:rsidR="009C59FB" w:rsidRDefault="009C59FB" w:rsidP="00A34F97">
            <w:pPr>
              <w:pStyle w:val="CRCoverPage"/>
              <w:tabs>
                <w:tab w:val="right" w:pos="1759"/>
              </w:tabs>
              <w:spacing w:after="0"/>
              <w:rPr>
                <w:b/>
                <w:i/>
                <w:noProof/>
              </w:rPr>
            </w:pPr>
            <w:r>
              <w:rPr>
                <w:b/>
                <w:i/>
                <w:noProof/>
              </w:rPr>
              <w:t>Work item code:</w:t>
            </w:r>
          </w:p>
        </w:tc>
        <w:tc>
          <w:tcPr>
            <w:tcW w:w="3686" w:type="dxa"/>
            <w:gridSpan w:val="5"/>
            <w:shd w:val="pct30" w:color="FFFF00" w:fill="auto"/>
          </w:tcPr>
          <w:p w14:paraId="1BE65E78" w14:textId="77777777" w:rsidR="009C59FB" w:rsidRDefault="009C59FB" w:rsidP="00A34F97">
            <w:pPr>
              <w:pStyle w:val="CRCoverPage"/>
              <w:spacing w:after="0"/>
              <w:ind w:left="100"/>
              <w:rPr>
                <w:noProof/>
              </w:rPr>
            </w:pPr>
            <w:r>
              <w:rPr>
                <w:lang w:val="fr-FR"/>
              </w:rPr>
              <w:t>NR_MBS_enh-Core, NR_NTN_enh-Core</w:t>
            </w:r>
          </w:p>
        </w:tc>
        <w:tc>
          <w:tcPr>
            <w:tcW w:w="567" w:type="dxa"/>
            <w:tcBorders>
              <w:left w:val="nil"/>
            </w:tcBorders>
          </w:tcPr>
          <w:p w14:paraId="6FC2F044" w14:textId="77777777" w:rsidR="009C59FB" w:rsidRDefault="009C59FB" w:rsidP="00A34F97">
            <w:pPr>
              <w:pStyle w:val="CRCoverPage"/>
              <w:spacing w:after="0"/>
              <w:ind w:right="100"/>
              <w:rPr>
                <w:noProof/>
              </w:rPr>
            </w:pPr>
          </w:p>
        </w:tc>
        <w:tc>
          <w:tcPr>
            <w:tcW w:w="1417" w:type="dxa"/>
            <w:gridSpan w:val="3"/>
            <w:tcBorders>
              <w:left w:val="nil"/>
            </w:tcBorders>
          </w:tcPr>
          <w:p w14:paraId="24885645" w14:textId="77777777" w:rsidR="009C59FB" w:rsidRDefault="009C59FB" w:rsidP="00A34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24865" w14:textId="68ED4744" w:rsidR="009C59FB" w:rsidRDefault="009C59FB" w:rsidP="00A34F97">
            <w:pPr>
              <w:pStyle w:val="CRCoverPage"/>
              <w:spacing w:after="0"/>
              <w:ind w:left="100"/>
              <w:rPr>
                <w:noProof/>
              </w:rPr>
            </w:pPr>
            <w:r w:rsidRPr="00B71A8F">
              <w:rPr>
                <w:rFonts w:eastAsia="Yu Mincho"/>
              </w:rPr>
              <w:t>2024-0</w:t>
            </w:r>
            <w:r>
              <w:rPr>
                <w:rFonts w:eastAsia="Yu Mincho"/>
              </w:rPr>
              <w:t>8-</w:t>
            </w:r>
            <w:r w:rsidR="00A34F97">
              <w:rPr>
                <w:rFonts w:eastAsia="Yu Mincho"/>
              </w:rPr>
              <w:t>1</w:t>
            </w:r>
            <w:r>
              <w:rPr>
                <w:rFonts w:eastAsia="Yu Mincho"/>
              </w:rPr>
              <w:t>9</w:t>
            </w:r>
          </w:p>
        </w:tc>
      </w:tr>
      <w:tr w:rsidR="009C59FB" w14:paraId="7EA59620" w14:textId="77777777" w:rsidTr="00A34F97">
        <w:tc>
          <w:tcPr>
            <w:tcW w:w="1843" w:type="dxa"/>
            <w:tcBorders>
              <w:left w:val="single" w:sz="4" w:space="0" w:color="auto"/>
            </w:tcBorders>
          </w:tcPr>
          <w:p w14:paraId="71B64D3A" w14:textId="77777777" w:rsidR="009C59FB" w:rsidRDefault="009C59FB" w:rsidP="00A34F97">
            <w:pPr>
              <w:pStyle w:val="CRCoverPage"/>
              <w:spacing w:after="0"/>
              <w:rPr>
                <w:b/>
                <w:i/>
                <w:noProof/>
                <w:sz w:val="8"/>
                <w:szCs w:val="8"/>
              </w:rPr>
            </w:pPr>
          </w:p>
        </w:tc>
        <w:tc>
          <w:tcPr>
            <w:tcW w:w="1986" w:type="dxa"/>
            <w:gridSpan w:val="4"/>
          </w:tcPr>
          <w:p w14:paraId="79BD9DE8" w14:textId="77777777" w:rsidR="009C59FB" w:rsidRDefault="009C59FB" w:rsidP="00A34F97">
            <w:pPr>
              <w:pStyle w:val="CRCoverPage"/>
              <w:spacing w:after="0"/>
              <w:rPr>
                <w:noProof/>
                <w:sz w:val="8"/>
                <w:szCs w:val="8"/>
              </w:rPr>
            </w:pPr>
          </w:p>
        </w:tc>
        <w:tc>
          <w:tcPr>
            <w:tcW w:w="2267" w:type="dxa"/>
            <w:gridSpan w:val="2"/>
          </w:tcPr>
          <w:p w14:paraId="7A5FC696" w14:textId="77777777" w:rsidR="009C59FB" w:rsidRDefault="009C59FB" w:rsidP="00A34F97">
            <w:pPr>
              <w:pStyle w:val="CRCoverPage"/>
              <w:spacing w:after="0"/>
              <w:rPr>
                <w:noProof/>
                <w:sz w:val="8"/>
                <w:szCs w:val="8"/>
              </w:rPr>
            </w:pPr>
          </w:p>
        </w:tc>
        <w:tc>
          <w:tcPr>
            <w:tcW w:w="1417" w:type="dxa"/>
            <w:gridSpan w:val="3"/>
          </w:tcPr>
          <w:p w14:paraId="47526BB1" w14:textId="77777777" w:rsidR="009C59FB" w:rsidRDefault="009C59FB" w:rsidP="00A34F97">
            <w:pPr>
              <w:pStyle w:val="CRCoverPage"/>
              <w:spacing w:after="0"/>
              <w:rPr>
                <w:noProof/>
                <w:sz w:val="8"/>
                <w:szCs w:val="8"/>
              </w:rPr>
            </w:pPr>
          </w:p>
        </w:tc>
        <w:tc>
          <w:tcPr>
            <w:tcW w:w="2127" w:type="dxa"/>
            <w:tcBorders>
              <w:right w:val="single" w:sz="4" w:space="0" w:color="auto"/>
            </w:tcBorders>
          </w:tcPr>
          <w:p w14:paraId="3FFA413D" w14:textId="77777777" w:rsidR="009C59FB" w:rsidRDefault="009C59FB" w:rsidP="00A34F97">
            <w:pPr>
              <w:pStyle w:val="CRCoverPage"/>
              <w:spacing w:after="0"/>
              <w:rPr>
                <w:noProof/>
                <w:sz w:val="8"/>
                <w:szCs w:val="8"/>
              </w:rPr>
            </w:pPr>
          </w:p>
        </w:tc>
      </w:tr>
      <w:tr w:rsidR="009C59FB" w14:paraId="654B3893" w14:textId="77777777" w:rsidTr="00A34F97">
        <w:trPr>
          <w:cantSplit/>
        </w:trPr>
        <w:tc>
          <w:tcPr>
            <w:tcW w:w="1843" w:type="dxa"/>
            <w:tcBorders>
              <w:left w:val="single" w:sz="4" w:space="0" w:color="auto"/>
            </w:tcBorders>
          </w:tcPr>
          <w:p w14:paraId="317D4914" w14:textId="77777777" w:rsidR="009C59FB" w:rsidRDefault="009C59FB" w:rsidP="00A34F97">
            <w:pPr>
              <w:pStyle w:val="CRCoverPage"/>
              <w:tabs>
                <w:tab w:val="right" w:pos="1759"/>
              </w:tabs>
              <w:spacing w:after="0"/>
              <w:rPr>
                <w:b/>
                <w:i/>
                <w:noProof/>
              </w:rPr>
            </w:pPr>
            <w:r>
              <w:rPr>
                <w:b/>
                <w:i/>
                <w:noProof/>
              </w:rPr>
              <w:t>Category:</w:t>
            </w:r>
          </w:p>
        </w:tc>
        <w:tc>
          <w:tcPr>
            <w:tcW w:w="851" w:type="dxa"/>
            <w:shd w:val="pct30" w:color="FFFF00" w:fill="auto"/>
          </w:tcPr>
          <w:p w14:paraId="2E695D0F" w14:textId="77777777" w:rsidR="009C59FB" w:rsidRDefault="009C59FB" w:rsidP="00A34F97">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1B23C54B" w14:textId="77777777" w:rsidR="009C59FB" w:rsidRDefault="009C59FB" w:rsidP="00A34F97">
            <w:pPr>
              <w:pStyle w:val="CRCoverPage"/>
              <w:spacing w:after="0"/>
              <w:rPr>
                <w:noProof/>
              </w:rPr>
            </w:pPr>
          </w:p>
        </w:tc>
        <w:tc>
          <w:tcPr>
            <w:tcW w:w="1417" w:type="dxa"/>
            <w:gridSpan w:val="3"/>
            <w:tcBorders>
              <w:left w:val="nil"/>
            </w:tcBorders>
          </w:tcPr>
          <w:p w14:paraId="4654949B" w14:textId="77777777" w:rsidR="009C59FB" w:rsidRDefault="009C59FB" w:rsidP="00A34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5C74A" w14:textId="77777777" w:rsidR="009C59FB" w:rsidRDefault="009C59FB" w:rsidP="00A34F97">
            <w:pPr>
              <w:pStyle w:val="CRCoverPage"/>
              <w:spacing w:after="0"/>
              <w:ind w:left="100"/>
              <w:rPr>
                <w:noProof/>
              </w:rPr>
            </w:pPr>
            <w:r w:rsidRPr="00B71A8F">
              <w:rPr>
                <w:rFonts w:eastAsia="Yu Mincho"/>
              </w:rPr>
              <w:t>Rel-1</w:t>
            </w:r>
            <w:r>
              <w:rPr>
                <w:rFonts w:eastAsia="Yu Mincho"/>
              </w:rPr>
              <w:t>8</w:t>
            </w:r>
          </w:p>
        </w:tc>
      </w:tr>
      <w:tr w:rsidR="009C59FB" w14:paraId="13DAE106" w14:textId="77777777" w:rsidTr="00A34F97">
        <w:tc>
          <w:tcPr>
            <w:tcW w:w="1843" w:type="dxa"/>
            <w:tcBorders>
              <w:left w:val="single" w:sz="4" w:space="0" w:color="auto"/>
              <w:bottom w:val="single" w:sz="4" w:space="0" w:color="auto"/>
            </w:tcBorders>
          </w:tcPr>
          <w:p w14:paraId="11C63F50" w14:textId="77777777" w:rsidR="009C59FB" w:rsidRDefault="009C59FB" w:rsidP="00A34F97">
            <w:pPr>
              <w:pStyle w:val="CRCoverPage"/>
              <w:spacing w:after="0"/>
              <w:rPr>
                <w:b/>
                <w:i/>
                <w:noProof/>
              </w:rPr>
            </w:pPr>
          </w:p>
        </w:tc>
        <w:tc>
          <w:tcPr>
            <w:tcW w:w="4677" w:type="dxa"/>
            <w:gridSpan w:val="8"/>
            <w:tcBorders>
              <w:bottom w:val="single" w:sz="4" w:space="0" w:color="auto"/>
            </w:tcBorders>
          </w:tcPr>
          <w:p w14:paraId="7D77A6B7" w14:textId="77777777" w:rsidR="009C59FB" w:rsidRDefault="009C59FB" w:rsidP="00A34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3C5B2" w14:textId="77777777" w:rsidR="009C59FB" w:rsidRDefault="009C59FB" w:rsidP="00A34F97">
            <w:pPr>
              <w:pStyle w:val="CRCoverPage"/>
              <w:rPr>
                <w:noProof/>
              </w:rPr>
            </w:pPr>
            <w:r>
              <w:rPr>
                <w:noProof/>
                <w:sz w:val="18"/>
              </w:rPr>
              <w:t>Detailed explanations of the above categories can</w:t>
            </w:r>
            <w:r>
              <w:rPr>
                <w:noProof/>
                <w:sz w:val="18"/>
              </w:rPr>
              <w:br/>
              <w:t xml:space="preserve">be found in 3GPP </w:t>
            </w:r>
            <w:hyperlink r:id="rId14" w:history="1">
              <w:r>
                <w:rPr>
                  <w:rStyle w:val="aff6"/>
                  <w:noProof/>
                  <w:sz w:val="18"/>
                </w:rPr>
                <w:t>TR 21.900</w:t>
              </w:r>
            </w:hyperlink>
            <w:r>
              <w:rPr>
                <w:noProof/>
                <w:sz w:val="18"/>
              </w:rPr>
              <w:t>.</w:t>
            </w:r>
          </w:p>
        </w:tc>
        <w:tc>
          <w:tcPr>
            <w:tcW w:w="3120" w:type="dxa"/>
            <w:gridSpan w:val="2"/>
            <w:tcBorders>
              <w:bottom w:val="single" w:sz="4" w:space="0" w:color="auto"/>
              <w:right w:val="single" w:sz="4" w:space="0" w:color="auto"/>
            </w:tcBorders>
          </w:tcPr>
          <w:p w14:paraId="2D042A63" w14:textId="77777777" w:rsidR="009C59FB" w:rsidRPr="007C2097" w:rsidRDefault="009C59FB" w:rsidP="00A34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C59FB" w14:paraId="5860B734" w14:textId="77777777" w:rsidTr="00A34F97">
        <w:tc>
          <w:tcPr>
            <w:tcW w:w="1843" w:type="dxa"/>
          </w:tcPr>
          <w:p w14:paraId="4EF75A7A" w14:textId="77777777" w:rsidR="009C59FB" w:rsidRDefault="009C59FB" w:rsidP="00A34F97">
            <w:pPr>
              <w:pStyle w:val="CRCoverPage"/>
              <w:spacing w:after="0"/>
              <w:rPr>
                <w:b/>
                <w:i/>
                <w:noProof/>
                <w:sz w:val="8"/>
                <w:szCs w:val="8"/>
              </w:rPr>
            </w:pPr>
          </w:p>
        </w:tc>
        <w:tc>
          <w:tcPr>
            <w:tcW w:w="7797" w:type="dxa"/>
            <w:gridSpan w:val="10"/>
          </w:tcPr>
          <w:p w14:paraId="0256D61D" w14:textId="77777777" w:rsidR="009C59FB" w:rsidRDefault="009C59FB" w:rsidP="00A34F97">
            <w:pPr>
              <w:pStyle w:val="CRCoverPage"/>
              <w:spacing w:after="0"/>
              <w:rPr>
                <w:noProof/>
                <w:sz w:val="8"/>
                <w:szCs w:val="8"/>
              </w:rPr>
            </w:pPr>
          </w:p>
        </w:tc>
      </w:tr>
      <w:tr w:rsidR="009C59FB" w:rsidRPr="001627AB" w14:paraId="0E82120E" w14:textId="77777777" w:rsidTr="00A34F97">
        <w:tc>
          <w:tcPr>
            <w:tcW w:w="2694" w:type="dxa"/>
            <w:gridSpan w:val="2"/>
            <w:tcBorders>
              <w:top w:val="single" w:sz="4" w:space="0" w:color="auto"/>
              <w:left w:val="single" w:sz="4" w:space="0" w:color="auto"/>
            </w:tcBorders>
          </w:tcPr>
          <w:p w14:paraId="1161273A" w14:textId="77777777" w:rsidR="009C59FB" w:rsidRDefault="009C59FB" w:rsidP="00A34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AA4AD" w14:textId="77777777" w:rsidR="009C59FB" w:rsidRPr="007A29AF" w:rsidRDefault="009C59FB" w:rsidP="00A34F97">
            <w:pPr>
              <w:rPr>
                <w:rFonts w:ascii="Arial" w:hAnsi="Arial" w:cs="Arial"/>
                <w:noProof/>
              </w:rPr>
            </w:pPr>
            <w:r w:rsidRPr="007A29AF">
              <w:rPr>
                <w:rFonts w:ascii="Arial" w:hAnsi="Arial" w:cs="Arial"/>
                <w:noProof/>
              </w:rPr>
              <w:t>It was agreed during RAN2#126 meeting to support R17 MBS multicast and the TEI18 multicast retransmission enhancement in NTN:</w:t>
            </w:r>
          </w:p>
          <w:p w14:paraId="19FC5B10" w14:textId="77777777" w:rsidR="009C59FB" w:rsidRPr="007A29AF" w:rsidRDefault="009C59FB" w:rsidP="009C59FB">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485"/>
              </w:tabs>
              <w:spacing w:after="240"/>
              <w:ind w:left="485" w:rightChars="213" w:right="469" w:hanging="284"/>
              <w:rPr>
                <w:rFonts w:cs="Arial"/>
              </w:rPr>
            </w:pPr>
            <w:r w:rsidRPr="007A29AF">
              <w:rPr>
                <w:rFonts w:cs="Arial"/>
              </w:rPr>
              <w:t>RAN2 confirms configuration of MBS Multicast in NR NTN can be supported for RRC connected mode in Rel-17/18 Spec. FFS for inactive in R18</w:t>
            </w:r>
          </w:p>
          <w:p w14:paraId="013E42F8" w14:textId="77777777" w:rsidR="009C59FB" w:rsidRPr="007A29AF" w:rsidRDefault="009C59FB" w:rsidP="00A34F97">
            <w:pPr>
              <w:spacing w:beforeLines="50" w:before="120" w:after="120"/>
              <w:rPr>
                <w:rFonts w:ascii="Arial" w:hAnsi="Arial" w:cs="Arial"/>
                <w:noProof/>
              </w:rPr>
            </w:pPr>
            <w:r w:rsidRPr="007A29AF">
              <w:rPr>
                <w:rFonts w:ascii="Arial" w:hAnsi="Arial" w:cs="Arial"/>
                <w:noProof/>
              </w:rPr>
              <w:t>The main change to spec was on the DRX procedure to accom</w:t>
            </w:r>
            <w:r>
              <w:rPr>
                <w:rFonts w:ascii="Arial" w:hAnsi="Arial" w:cs="Arial"/>
                <w:noProof/>
              </w:rPr>
              <w:t>o</w:t>
            </w:r>
            <w:r w:rsidRPr="007A29AF">
              <w:rPr>
                <w:rFonts w:ascii="Arial" w:hAnsi="Arial" w:cs="Arial"/>
                <w:noProof/>
              </w:rPr>
              <w:t xml:space="preserve">date the large delay in NTN. Whether to support eMBS in NTN was left FFS. </w:t>
            </w:r>
          </w:p>
          <w:p w14:paraId="4C9BC284" w14:textId="77777777" w:rsidR="009C59FB" w:rsidRPr="007A29AF" w:rsidRDefault="009C59FB" w:rsidP="00A34F97">
            <w:pPr>
              <w:rPr>
                <w:rFonts w:ascii="Arial" w:hAnsi="Arial" w:cs="Arial"/>
                <w:noProof/>
              </w:rPr>
            </w:pPr>
            <w:r w:rsidRPr="007A29AF">
              <w:rPr>
                <w:rFonts w:ascii="Arial" w:hAnsi="Arial" w:cs="Arial"/>
                <w:noProof/>
              </w:rPr>
              <w:t>Since the motivation and spec impact to support eMBS in NTN are similar to the two WIs as agreed, there is benefit to also support eMBS in NTN with little extra effort.</w:t>
            </w:r>
          </w:p>
        </w:tc>
      </w:tr>
      <w:tr w:rsidR="009C59FB" w14:paraId="6C13ED79" w14:textId="77777777" w:rsidTr="00A34F97">
        <w:tc>
          <w:tcPr>
            <w:tcW w:w="2694" w:type="dxa"/>
            <w:gridSpan w:val="2"/>
            <w:tcBorders>
              <w:left w:val="single" w:sz="4" w:space="0" w:color="auto"/>
            </w:tcBorders>
          </w:tcPr>
          <w:p w14:paraId="2EFB68B2"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7DEC44AF" w14:textId="77777777" w:rsidR="009C59FB" w:rsidRPr="007A29AF" w:rsidRDefault="009C59FB" w:rsidP="00A34F97">
            <w:pPr>
              <w:pStyle w:val="CRCoverPage"/>
              <w:spacing w:after="0"/>
              <w:rPr>
                <w:rFonts w:cs="Arial"/>
                <w:noProof/>
                <w:sz w:val="8"/>
                <w:szCs w:val="8"/>
              </w:rPr>
            </w:pPr>
          </w:p>
        </w:tc>
      </w:tr>
      <w:tr w:rsidR="009C59FB" w14:paraId="0AA0A4B3" w14:textId="77777777" w:rsidTr="00A34F97">
        <w:tc>
          <w:tcPr>
            <w:tcW w:w="2694" w:type="dxa"/>
            <w:gridSpan w:val="2"/>
            <w:tcBorders>
              <w:left w:val="single" w:sz="4" w:space="0" w:color="auto"/>
            </w:tcBorders>
          </w:tcPr>
          <w:p w14:paraId="538A3D8E" w14:textId="77777777" w:rsidR="009C59FB" w:rsidRDefault="009C59FB" w:rsidP="00A34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86180" w14:textId="3CF961A3" w:rsidR="009C59FB" w:rsidRDefault="00A34F97" w:rsidP="00A34F97">
            <w:pPr>
              <w:rPr>
                <w:rFonts w:ascii="Arial" w:eastAsia="等线" w:hAnsi="Arial" w:cs="Arial"/>
              </w:rPr>
            </w:pPr>
            <w:r w:rsidRPr="00A34F97">
              <w:rPr>
                <w:rFonts w:ascii="Arial" w:hAnsi="Arial" w:cs="Arial"/>
              </w:rPr>
              <w:t xml:space="preserve">Introduce a new capability to indicate whether or not the NTN extension of the </w:t>
            </w:r>
            <w:proofErr w:type="spellStart"/>
            <w:r w:rsidRPr="00A34F97">
              <w:rPr>
                <w:rFonts w:ascii="Arial" w:hAnsi="Arial" w:cs="Arial"/>
              </w:rPr>
              <w:t>drx</w:t>
            </w:r>
            <w:proofErr w:type="spellEnd"/>
            <w:r w:rsidRPr="00A34F97">
              <w:rPr>
                <w:rFonts w:ascii="Arial" w:hAnsi="Arial" w:cs="Arial"/>
              </w:rPr>
              <w:t>-HARQ-RTT-</w:t>
            </w:r>
            <w:proofErr w:type="spellStart"/>
            <w:r w:rsidRPr="00A34F97">
              <w:rPr>
                <w:rFonts w:ascii="Arial" w:hAnsi="Arial" w:cs="Arial"/>
              </w:rPr>
              <w:t>TiimerDL</w:t>
            </w:r>
            <w:proofErr w:type="spellEnd"/>
            <w:r w:rsidRPr="00A34F97">
              <w:rPr>
                <w:rFonts w:ascii="Arial" w:hAnsi="Arial" w:cs="Arial"/>
              </w:rPr>
              <w:t xml:space="preserve"> for multicast DRX</w:t>
            </w:r>
            <w:r>
              <w:rPr>
                <w:rFonts w:ascii="Arial" w:hAnsi="Arial" w:cs="Arial"/>
              </w:rPr>
              <w:t xml:space="preserve"> in RRC_INACTIVE</w:t>
            </w:r>
            <w:r w:rsidRPr="00A34F97">
              <w:rPr>
                <w:rFonts w:ascii="Arial" w:hAnsi="Arial" w:cs="Arial"/>
              </w:rPr>
              <w:t xml:space="preserve"> is supported. </w:t>
            </w:r>
            <w:r w:rsidR="009C59FB" w:rsidRPr="007A29AF">
              <w:rPr>
                <w:rFonts w:ascii="Arial" w:eastAsia="等线" w:hAnsi="Arial" w:cs="Arial"/>
              </w:rPr>
              <w:t xml:space="preserve"> </w:t>
            </w:r>
          </w:p>
          <w:p w14:paraId="34716170" w14:textId="77777777" w:rsidR="009C59FB" w:rsidRDefault="009C59FB" w:rsidP="00A34F97">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CB3DBED" w14:textId="77777777" w:rsidR="009C59FB" w:rsidRDefault="009C59FB" w:rsidP="00A34F97">
            <w:pPr>
              <w:pStyle w:val="CRCoverPage"/>
              <w:spacing w:after="0"/>
              <w:ind w:left="100"/>
              <w:rPr>
                <w:noProof/>
                <w:u w:val="single"/>
              </w:rPr>
            </w:pPr>
            <w:r>
              <w:rPr>
                <w:noProof/>
                <w:u w:val="single"/>
              </w:rPr>
              <w:t>Impacted functionality:</w:t>
            </w:r>
          </w:p>
          <w:p w14:paraId="1B0915ED" w14:textId="77777777" w:rsidR="009C59FB" w:rsidRDefault="009C59FB" w:rsidP="00A34F97">
            <w:pPr>
              <w:pStyle w:val="CRCoverPage"/>
              <w:spacing w:after="0"/>
              <w:ind w:firstLineChars="50" w:firstLine="100"/>
              <w:rPr>
                <w:lang w:eastAsia="ko-KR"/>
              </w:rPr>
            </w:pPr>
            <w:proofErr w:type="spellStart"/>
            <w:r>
              <w:t>eMBS</w:t>
            </w:r>
            <w:proofErr w:type="spellEnd"/>
            <w:r>
              <w:t xml:space="preserve">, </w:t>
            </w:r>
            <w:r>
              <w:rPr>
                <w:lang w:eastAsia="ko-KR"/>
              </w:rPr>
              <w:t>NTN</w:t>
            </w:r>
          </w:p>
          <w:p w14:paraId="469ADE45" w14:textId="77777777" w:rsidR="009C59FB" w:rsidRDefault="009C59FB" w:rsidP="00A34F97">
            <w:pPr>
              <w:pStyle w:val="CRCoverPage"/>
              <w:spacing w:after="0"/>
              <w:ind w:left="100"/>
              <w:rPr>
                <w:noProof/>
              </w:rPr>
            </w:pPr>
          </w:p>
          <w:p w14:paraId="3E4DC73F" w14:textId="77777777" w:rsidR="009C59FB" w:rsidRDefault="009C59FB" w:rsidP="00A34F97">
            <w:pPr>
              <w:pStyle w:val="CRCoverPage"/>
              <w:spacing w:after="0"/>
              <w:ind w:left="100"/>
              <w:rPr>
                <w:noProof/>
                <w:u w:val="single"/>
              </w:rPr>
            </w:pPr>
            <w:r>
              <w:rPr>
                <w:noProof/>
                <w:u w:val="single"/>
              </w:rPr>
              <w:t>Impacted 5G architecture options:</w:t>
            </w:r>
          </w:p>
          <w:p w14:paraId="48E18EFB" w14:textId="77777777" w:rsidR="009C59FB" w:rsidRDefault="009C59FB" w:rsidP="00A34F97">
            <w:pPr>
              <w:pStyle w:val="CRCoverPage"/>
              <w:spacing w:after="0"/>
              <w:ind w:left="100"/>
              <w:rPr>
                <w:noProof/>
              </w:rPr>
            </w:pPr>
            <w:r>
              <w:rPr>
                <w:rFonts w:ascii="Calibri" w:hAnsi="Calibri" w:cs="Calibri"/>
                <w:sz w:val="22"/>
                <w:szCs w:val="22"/>
              </w:rPr>
              <w:t>NR SA</w:t>
            </w:r>
          </w:p>
          <w:p w14:paraId="10371DE2" w14:textId="77777777" w:rsidR="009C59FB" w:rsidRDefault="009C59FB" w:rsidP="00A34F97">
            <w:pPr>
              <w:pStyle w:val="CRCoverPage"/>
              <w:spacing w:after="0"/>
              <w:ind w:left="100"/>
              <w:rPr>
                <w:noProof/>
              </w:rPr>
            </w:pPr>
          </w:p>
          <w:p w14:paraId="2D8233C1" w14:textId="77777777" w:rsidR="009C59FB" w:rsidRDefault="009C59FB" w:rsidP="00A34F97">
            <w:pPr>
              <w:pStyle w:val="CRCoverPage"/>
              <w:spacing w:after="0"/>
              <w:ind w:left="100"/>
              <w:rPr>
                <w:noProof/>
                <w:u w:val="single"/>
              </w:rPr>
            </w:pPr>
            <w:r>
              <w:rPr>
                <w:noProof/>
                <w:u w:val="single"/>
              </w:rPr>
              <w:t xml:space="preserve">Inter-operability: </w:t>
            </w:r>
          </w:p>
          <w:p w14:paraId="770845FB" w14:textId="77777777" w:rsidR="009C59FB" w:rsidRDefault="009C59FB" w:rsidP="009C59FB">
            <w:pPr>
              <w:pStyle w:val="CRCoverPage"/>
              <w:numPr>
                <w:ilvl w:val="0"/>
                <w:numId w:val="23"/>
              </w:numPr>
              <w:spacing w:after="0"/>
            </w:pPr>
            <w:r>
              <w:t xml:space="preserve">If the network is implemented according to the CR and the UE is not, the desynchronization of the UE’s </w:t>
            </w:r>
            <w:proofErr w:type="spellStart"/>
            <w:r>
              <w:t>ActiveTime</w:t>
            </w:r>
            <w:proofErr w:type="spellEnd"/>
            <w:r>
              <w:t xml:space="preserve"> may happen.</w:t>
            </w:r>
          </w:p>
          <w:p w14:paraId="1371AA58" w14:textId="77777777" w:rsidR="009C59FB" w:rsidRPr="007A29AF" w:rsidRDefault="009C59FB" w:rsidP="009C59FB">
            <w:pPr>
              <w:pStyle w:val="CRCoverPage"/>
              <w:numPr>
                <w:ilvl w:val="0"/>
                <w:numId w:val="23"/>
              </w:numPr>
              <w:spacing w:after="0"/>
              <w:rPr>
                <w:rFonts w:eastAsia="等线" w:cs="Arial"/>
                <w:lang w:eastAsia="zh-CN"/>
              </w:rPr>
            </w:pPr>
            <w:r>
              <w:t xml:space="preserve">If the UE is implemented according to the CR and the network is not, the desynchronization of the UE’s </w:t>
            </w:r>
            <w:proofErr w:type="spellStart"/>
            <w:r>
              <w:t>ActiveTime</w:t>
            </w:r>
            <w:proofErr w:type="spellEnd"/>
            <w:r>
              <w:t xml:space="preserve"> may happen.</w:t>
            </w:r>
          </w:p>
        </w:tc>
      </w:tr>
      <w:tr w:rsidR="009C59FB" w14:paraId="208C64CD" w14:textId="77777777" w:rsidTr="00A34F97">
        <w:tc>
          <w:tcPr>
            <w:tcW w:w="2694" w:type="dxa"/>
            <w:gridSpan w:val="2"/>
            <w:tcBorders>
              <w:left w:val="single" w:sz="4" w:space="0" w:color="auto"/>
            </w:tcBorders>
          </w:tcPr>
          <w:p w14:paraId="4FDB1961"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23697A7A" w14:textId="77777777" w:rsidR="009C59FB" w:rsidRDefault="009C59FB" w:rsidP="00A34F97">
            <w:pPr>
              <w:pStyle w:val="CRCoverPage"/>
              <w:spacing w:after="0"/>
              <w:rPr>
                <w:noProof/>
                <w:sz w:val="8"/>
                <w:szCs w:val="8"/>
              </w:rPr>
            </w:pPr>
          </w:p>
        </w:tc>
      </w:tr>
      <w:tr w:rsidR="009C59FB" w14:paraId="395A4ED6" w14:textId="77777777" w:rsidTr="00A34F97">
        <w:tc>
          <w:tcPr>
            <w:tcW w:w="2694" w:type="dxa"/>
            <w:gridSpan w:val="2"/>
            <w:tcBorders>
              <w:left w:val="single" w:sz="4" w:space="0" w:color="auto"/>
              <w:bottom w:val="single" w:sz="4" w:space="0" w:color="auto"/>
            </w:tcBorders>
          </w:tcPr>
          <w:p w14:paraId="4503D514" w14:textId="77777777" w:rsidR="009C59FB" w:rsidRDefault="009C59FB" w:rsidP="00A34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23A7B" w14:textId="77777777" w:rsidR="009C59FB" w:rsidRPr="000F6F8A" w:rsidRDefault="009C59FB" w:rsidP="00A34F97">
            <w:pPr>
              <w:pStyle w:val="CRCoverPage"/>
              <w:spacing w:after="0"/>
              <w:ind w:left="100"/>
              <w:rPr>
                <w:rFonts w:eastAsia="等线"/>
                <w:lang w:eastAsia="zh-CN"/>
              </w:rPr>
            </w:pPr>
            <w:r>
              <w:rPr>
                <w:lang w:eastAsia="zh-CN"/>
              </w:rPr>
              <w:t xml:space="preserve">R18 </w:t>
            </w:r>
            <w:proofErr w:type="spellStart"/>
            <w:r>
              <w:rPr>
                <w:lang w:eastAsia="zh-CN"/>
              </w:rPr>
              <w:t>eMBS</w:t>
            </w:r>
            <w:proofErr w:type="spellEnd"/>
            <w:r>
              <w:rPr>
                <w:lang w:eastAsia="zh-CN"/>
              </w:rPr>
              <w:t xml:space="preserve"> may not be supported in NTN.</w:t>
            </w:r>
          </w:p>
        </w:tc>
      </w:tr>
      <w:tr w:rsidR="009C59FB" w14:paraId="6D9AD095" w14:textId="77777777" w:rsidTr="00A34F97">
        <w:tc>
          <w:tcPr>
            <w:tcW w:w="2694" w:type="dxa"/>
            <w:gridSpan w:val="2"/>
          </w:tcPr>
          <w:p w14:paraId="588F2C86" w14:textId="77777777" w:rsidR="009C59FB" w:rsidRDefault="009C59FB" w:rsidP="00A34F97">
            <w:pPr>
              <w:pStyle w:val="CRCoverPage"/>
              <w:spacing w:after="0"/>
              <w:rPr>
                <w:b/>
                <w:i/>
                <w:noProof/>
                <w:sz w:val="8"/>
                <w:szCs w:val="8"/>
              </w:rPr>
            </w:pPr>
          </w:p>
        </w:tc>
        <w:tc>
          <w:tcPr>
            <w:tcW w:w="6946" w:type="dxa"/>
            <w:gridSpan w:val="9"/>
          </w:tcPr>
          <w:p w14:paraId="07AC0725" w14:textId="77777777" w:rsidR="009C59FB" w:rsidRDefault="009C59FB" w:rsidP="00A34F97">
            <w:pPr>
              <w:pStyle w:val="CRCoverPage"/>
              <w:spacing w:after="0"/>
              <w:rPr>
                <w:noProof/>
                <w:sz w:val="8"/>
                <w:szCs w:val="8"/>
              </w:rPr>
            </w:pPr>
          </w:p>
        </w:tc>
      </w:tr>
      <w:tr w:rsidR="009C59FB" w14:paraId="7E2E871A" w14:textId="77777777" w:rsidTr="00A34F97">
        <w:tc>
          <w:tcPr>
            <w:tcW w:w="2694" w:type="dxa"/>
            <w:gridSpan w:val="2"/>
            <w:tcBorders>
              <w:top w:val="single" w:sz="4" w:space="0" w:color="auto"/>
              <w:left w:val="single" w:sz="4" w:space="0" w:color="auto"/>
            </w:tcBorders>
          </w:tcPr>
          <w:p w14:paraId="6740E288" w14:textId="77777777" w:rsidR="009C59FB" w:rsidRDefault="009C59FB" w:rsidP="00A34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65BB" w14:textId="17728648" w:rsidR="009C59FB" w:rsidRPr="00D40BB4" w:rsidRDefault="00A34F97" w:rsidP="00A34F97">
            <w:pPr>
              <w:pStyle w:val="CRCoverPage"/>
              <w:spacing w:after="0"/>
              <w:ind w:left="100"/>
              <w:rPr>
                <w:rFonts w:eastAsia="等线"/>
                <w:noProof/>
                <w:lang w:eastAsia="zh-CN"/>
              </w:rPr>
            </w:pPr>
            <w:r>
              <w:rPr>
                <w:rFonts w:eastAsia="等线"/>
                <w:noProof/>
                <w:lang w:eastAsia="zh-CN"/>
              </w:rPr>
              <w:t>4.2.6</w:t>
            </w:r>
          </w:p>
        </w:tc>
      </w:tr>
      <w:tr w:rsidR="009C59FB" w14:paraId="1FF1352F" w14:textId="77777777" w:rsidTr="00A34F97">
        <w:tc>
          <w:tcPr>
            <w:tcW w:w="2694" w:type="dxa"/>
            <w:gridSpan w:val="2"/>
            <w:tcBorders>
              <w:left w:val="single" w:sz="4" w:space="0" w:color="auto"/>
            </w:tcBorders>
          </w:tcPr>
          <w:p w14:paraId="5A01FE49"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19850A84" w14:textId="77777777" w:rsidR="009C59FB" w:rsidRDefault="009C59FB" w:rsidP="00A34F97">
            <w:pPr>
              <w:pStyle w:val="CRCoverPage"/>
              <w:spacing w:after="0"/>
              <w:rPr>
                <w:noProof/>
                <w:sz w:val="8"/>
                <w:szCs w:val="8"/>
              </w:rPr>
            </w:pPr>
          </w:p>
        </w:tc>
      </w:tr>
      <w:tr w:rsidR="009C59FB" w14:paraId="0D2038F4" w14:textId="77777777" w:rsidTr="00A34F97">
        <w:tc>
          <w:tcPr>
            <w:tcW w:w="2694" w:type="dxa"/>
            <w:gridSpan w:val="2"/>
            <w:tcBorders>
              <w:left w:val="single" w:sz="4" w:space="0" w:color="auto"/>
            </w:tcBorders>
          </w:tcPr>
          <w:p w14:paraId="03920DA4" w14:textId="77777777" w:rsidR="009C59FB" w:rsidRDefault="009C59FB" w:rsidP="00A34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1FD96" w14:textId="77777777" w:rsidR="009C59FB" w:rsidRDefault="009C59FB" w:rsidP="00A34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A0F06" w14:textId="77777777" w:rsidR="009C59FB" w:rsidRDefault="009C59FB" w:rsidP="00A34F97">
            <w:pPr>
              <w:pStyle w:val="CRCoverPage"/>
              <w:spacing w:after="0"/>
              <w:jc w:val="center"/>
              <w:rPr>
                <w:b/>
                <w:caps/>
                <w:noProof/>
              </w:rPr>
            </w:pPr>
            <w:r>
              <w:rPr>
                <w:b/>
                <w:caps/>
                <w:noProof/>
              </w:rPr>
              <w:t>N</w:t>
            </w:r>
          </w:p>
        </w:tc>
        <w:tc>
          <w:tcPr>
            <w:tcW w:w="2977" w:type="dxa"/>
            <w:gridSpan w:val="4"/>
          </w:tcPr>
          <w:p w14:paraId="20EF477A" w14:textId="77777777" w:rsidR="009C59FB" w:rsidRDefault="009C59FB" w:rsidP="00A34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5D52F" w14:textId="77777777" w:rsidR="009C59FB" w:rsidRDefault="009C59FB" w:rsidP="00A34F97">
            <w:pPr>
              <w:pStyle w:val="CRCoverPage"/>
              <w:spacing w:after="0"/>
              <w:ind w:left="99"/>
              <w:rPr>
                <w:noProof/>
              </w:rPr>
            </w:pPr>
          </w:p>
        </w:tc>
      </w:tr>
      <w:tr w:rsidR="009C59FB" w14:paraId="4A542173" w14:textId="77777777" w:rsidTr="00A34F97">
        <w:tc>
          <w:tcPr>
            <w:tcW w:w="2694" w:type="dxa"/>
            <w:gridSpan w:val="2"/>
            <w:tcBorders>
              <w:left w:val="single" w:sz="4" w:space="0" w:color="auto"/>
            </w:tcBorders>
          </w:tcPr>
          <w:p w14:paraId="2835AA0E" w14:textId="77777777" w:rsidR="009C59FB" w:rsidRDefault="009C59FB" w:rsidP="00A34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9A484"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93618" w14:textId="77777777" w:rsidR="009C59FB" w:rsidRPr="00D120B9"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B5CFDE6" w14:textId="77777777" w:rsidR="009C59FB" w:rsidRDefault="009C59FB" w:rsidP="00A34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54FD3" w14:textId="77777777" w:rsidR="009C59FB" w:rsidRDefault="009C59FB" w:rsidP="00A34F97">
            <w:pPr>
              <w:pStyle w:val="CRCoverPage"/>
              <w:spacing w:after="0"/>
              <w:ind w:left="99"/>
              <w:rPr>
                <w:noProof/>
              </w:rPr>
            </w:pPr>
            <w:r>
              <w:rPr>
                <w:noProof/>
              </w:rPr>
              <w:t xml:space="preserve">TS/TR ... CR ... </w:t>
            </w:r>
          </w:p>
        </w:tc>
      </w:tr>
      <w:tr w:rsidR="009C59FB" w14:paraId="64FB12DA" w14:textId="77777777" w:rsidTr="00A34F97">
        <w:tc>
          <w:tcPr>
            <w:tcW w:w="2694" w:type="dxa"/>
            <w:gridSpan w:val="2"/>
            <w:tcBorders>
              <w:left w:val="single" w:sz="4" w:space="0" w:color="auto"/>
            </w:tcBorders>
          </w:tcPr>
          <w:p w14:paraId="189423C7" w14:textId="77777777" w:rsidR="009C59FB" w:rsidRDefault="009C59FB" w:rsidP="00A34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D4B75"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489E5"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331AC71F" w14:textId="77777777" w:rsidR="009C59FB" w:rsidRDefault="009C59FB" w:rsidP="00A34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5BB31" w14:textId="77777777" w:rsidR="009C59FB" w:rsidRDefault="009C59FB" w:rsidP="00A34F97">
            <w:pPr>
              <w:pStyle w:val="CRCoverPage"/>
              <w:spacing w:after="0"/>
              <w:ind w:left="99"/>
              <w:rPr>
                <w:noProof/>
              </w:rPr>
            </w:pPr>
            <w:r>
              <w:rPr>
                <w:noProof/>
              </w:rPr>
              <w:t xml:space="preserve">TS/TR ... CR ... </w:t>
            </w:r>
          </w:p>
        </w:tc>
      </w:tr>
      <w:tr w:rsidR="009C59FB" w14:paraId="41285BD7" w14:textId="77777777" w:rsidTr="00A34F97">
        <w:tc>
          <w:tcPr>
            <w:tcW w:w="2694" w:type="dxa"/>
            <w:gridSpan w:val="2"/>
            <w:tcBorders>
              <w:left w:val="single" w:sz="4" w:space="0" w:color="auto"/>
            </w:tcBorders>
          </w:tcPr>
          <w:p w14:paraId="0F0F1D0D" w14:textId="77777777" w:rsidR="009C59FB" w:rsidRDefault="009C59FB" w:rsidP="00A34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25C2"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7597F"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1E6124B2" w14:textId="77777777" w:rsidR="009C59FB" w:rsidRDefault="009C59FB" w:rsidP="00A34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9860D" w14:textId="77777777" w:rsidR="009C59FB" w:rsidRDefault="009C59FB" w:rsidP="00A34F97">
            <w:pPr>
              <w:pStyle w:val="CRCoverPage"/>
              <w:spacing w:after="0"/>
              <w:ind w:left="99"/>
              <w:rPr>
                <w:noProof/>
              </w:rPr>
            </w:pPr>
            <w:r>
              <w:rPr>
                <w:noProof/>
              </w:rPr>
              <w:t xml:space="preserve">TS/TR ... CR ... </w:t>
            </w:r>
          </w:p>
        </w:tc>
      </w:tr>
      <w:tr w:rsidR="009C59FB" w14:paraId="382FAD47" w14:textId="77777777" w:rsidTr="00A34F97">
        <w:tc>
          <w:tcPr>
            <w:tcW w:w="2694" w:type="dxa"/>
            <w:gridSpan w:val="2"/>
            <w:tcBorders>
              <w:left w:val="single" w:sz="4" w:space="0" w:color="auto"/>
            </w:tcBorders>
          </w:tcPr>
          <w:p w14:paraId="44582D02" w14:textId="77777777" w:rsidR="009C59FB" w:rsidRDefault="009C59FB" w:rsidP="00A34F97">
            <w:pPr>
              <w:pStyle w:val="CRCoverPage"/>
              <w:spacing w:after="0"/>
              <w:rPr>
                <w:b/>
                <w:i/>
                <w:noProof/>
              </w:rPr>
            </w:pPr>
          </w:p>
        </w:tc>
        <w:tc>
          <w:tcPr>
            <w:tcW w:w="6946" w:type="dxa"/>
            <w:gridSpan w:val="9"/>
            <w:tcBorders>
              <w:right w:val="single" w:sz="4" w:space="0" w:color="auto"/>
            </w:tcBorders>
          </w:tcPr>
          <w:p w14:paraId="05C380C5" w14:textId="77777777" w:rsidR="009C59FB" w:rsidRDefault="009C59FB" w:rsidP="00A34F97">
            <w:pPr>
              <w:pStyle w:val="CRCoverPage"/>
              <w:spacing w:after="0"/>
              <w:rPr>
                <w:noProof/>
              </w:rPr>
            </w:pPr>
          </w:p>
        </w:tc>
      </w:tr>
      <w:tr w:rsidR="009C59FB" w14:paraId="39F040FB" w14:textId="77777777" w:rsidTr="00A34F97">
        <w:tc>
          <w:tcPr>
            <w:tcW w:w="2694" w:type="dxa"/>
            <w:gridSpan w:val="2"/>
            <w:tcBorders>
              <w:left w:val="single" w:sz="4" w:space="0" w:color="auto"/>
              <w:bottom w:val="single" w:sz="4" w:space="0" w:color="auto"/>
            </w:tcBorders>
          </w:tcPr>
          <w:p w14:paraId="181760FA" w14:textId="77777777" w:rsidR="009C59FB" w:rsidRDefault="009C59FB" w:rsidP="00A34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004AD" w14:textId="77777777" w:rsidR="009C59FB" w:rsidRDefault="009C59FB" w:rsidP="00A34F97">
            <w:pPr>
              <w:pStyle w:val="CRCoverPage"/>
              <w:spacing w:after="0"/>
              <w:ind w:left="100"/>
              <w:rPr>
                <w:noProof/>
              </w:rPr>
            </w:pPr>
          </w:p>
        </w:tc>
      </w:tr>
      <w:tr w:rsidR="009C59FB" w:rsidRPr="008863B9" w14:paraId="59D23212" w14:textId="77777777" w:rsidTr="00A34F97">
        <w:tc>
          <w:tcPr>
            <w:tcW w:w="2694" w:type="dxa"/>
            <w:gridSpan w:val="2"/>
            <w:tcBorders>
              <w:top w:val="single" w:sz="4" w:space="0" w:color="auto"/>
              <w:bottom w:val="single" w:sz="4" w:space="0" w:color="auto"/>
            </w:tcBorders>
          </w:tcPr>
          <w:p w14:paraId="50F9B8BF" w14:textId="77777777" w:rsidR="009C59FB" w:rsidRPr="008863B9" w:rsidRDefault="009C59FB" w:rsidP="00A34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14FE1" w14:textId="77777777" w:rsidR="009C59FB" w:rsidRPr="008863B9" w:rsidRDefault="009C59FB" w:rsidP="00A34F97">
            <w:pPr>
              <w:pStyle w:val="CRCoverPage"/>
              <w:spacing w:after="0"/>
              <w:ind w:left="100"/>
              <w:rPr>
                <w:noProof/>
                <w:sz w:val="8"/>
                <w:szCs w:val="8"/>
              </w:rPr>
            </w:pPr>
          </w:p>
        </w:tc>
      </w:tr>
      <w:tr w:rsidR="009C59FB" w14:paraId="2436D08F" w14:textId="77777777" w:rsidTr="00A34F97">
        <w:tc>
          <w:tcPr>
            <w:tcW w:w="2694" w:type="dxa"/>
            <w:gridSpan w:val="2"/>
            <w:tcBorders>
              <w:top w:val="single" w:sz="4" w:space="0" w:color="auto"/>
              <w:left w:val="single" w:sz="4" w:space="0" w:color="auto"/>
              <w:bottom w:val="single" w:sz="4" w:space="0" w:color="auto"/>
            </w:tcBorders>
          </w:tcPr>
          <w:p w14:paraId="6FD7B361" w14:textId="77777777" w:rsidR="009C59FB" w:rsidRDefault="009C59FB" w:rsidP="00A34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97E15" w14:textId="77777777" w:rsidR="009C59FB" w:rsidRDefault="009C59FB" w:rsidP="00A34F97">
            <w:pPr>
              <w:pStyle w:val="CRCoverPage"/>
              <w:spacing w:after="0"/>
              <w:ind w:left="100"/>
              <w:rPr>
                <w:noProof/>
              </w:rPr>
            </w:pPr>
          </w:p>
        </w:tc>
      </w:tr>
    </w:tbl>
    <w:p w14:paraId="65EBCB20" w14:textId="77777777" w:rsidR="009C59FB" w:rsidRDefault="009C59FB" w:rsidP="009C59FB">
      <w:pPr>
        <w:pStyle w:val="CRCoverPage"/>
        <w:spacing w:after="0"/>
        <w:rPr>
          <w:noProof/>
          <w:sz w:val="8"/>
          <w:szCs w:val="8"/>
        </w:rPr>
      </w:pPr>
    </w:p>
    <w:p w14:paraId="21DC67EA" w14:textId="77777777" w:rsidR="009C59FB" w:rsidRDefault="009C59FB" w:rsidP="009C59FB">
      <w:pPr>
        <w:rPr>
          <w:noProof/>
        </w:rPr>
        <w:sectPr w:rsidR="009C59FB">
          <w:headerReference w:type="even" r:id="rId15"/>
          <w:footnotePr>
            <w:numRestart w:val="eachSect"/>
          </w:footnotePr>
          <w:pgSz w:w="11907" w:h="16840" w:code="9"/>
          <w:pgMar w:top="1418" w:right="1134" w:bottom="1134" w:left="1134" w:header="680" w:footer="567" w:gutter="0"/>
          <w:cols w:space="720"/>
        </w:sectPr>
      </w:pPr>
    </w:p>
    <w:p w14:paraId="66335E2B" w14:textId="77777777" w:rsidR="00A34F97" w:rsidRPr="003576D0" w:rsidRDefault="00A34F97" w:rsidP="00A34F97">
      <w:pPr>
        <w:pStyle w:val="Note-Boxed"/>
        <w:spacing w:before="312"/>
        <w:jc w:val="center"/>
      </w:pPr>
      <w:bookmarkStart w:id="57" w:name="_Toc162955609"/>
      <w:bookmarkStart w:id="58" w:name="_Toc52574164"/>
      <w:bookmarkStart w:id="59" w:name="_Toc52574078"/>
      <w:bookmarkStart w:id="60" w:name="_Toc46488657"/>
      <w:bookmarkStart w:id="61" w:name="_Toc37238762"/>
      <w:bookmarkStart w:id="62" w:name="_Toc37238648"/>
      <w:bookmarkStart w:id="63" w:name="_Toc37093372"/>
      <w:bookmarkStart w:id="64" w:name="_Toc29382255"/>
      <w:bookmarkStart w:id="65" w:name="_Toc12750891"/>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FD5F9A5" w14:textId="18182163" w:rsidR="00A34F97" w:rsidRDefault="00A34F97" w:rsidP="00A34F97">
      <w:pPr>
        <w:pStyle w:val="3"/>
        <w:numPr>
          <w:ilvl w:val="0"/>
          <w:numId w:val="0"/>
        </w:numPr>
        <w:rPr>
          <w:sz w:val="28"/>
        </w:rPr>
      </w:pPr>
      <w:r>
        <w:lastRenderedPageBreak/>
        <w:t>4.2.6</w:t>
      </w:r>
      <w:r>
        <w:tab/>
        <w:t>MAC parameters</w:t>
      </w:r>
      <w:bookmarkEnd w:id="57"/>
      <w:bookmarkEnd w:id="58"/>
      <w:bookmarkEnd w:id="59"/>
      <w:bookmarkEnd w:id="60"/>
      <w:bookmarkEnd w:id="61"/>
      <w:bookmarkEnd w:id="62"/>
      <w:bookmarkEnd w:id="63"/>
      <w:bookmarkEnd w:id="64"/>
      <w:bookmarkEnd w:id="6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A34F97" w:rsidRPr="00A34F97" w14:paraId="5506AF34"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08278FA" w14:textId="77777777" w:rsidR="00A34F97" w:rsidRPr="00A34F97" w:rsidRDefault="00A34F97" w:rsidP="00A34F97">
            <w:pPr>
              <w:pStyle w:val="TAH"/>
              <w:snapToGrid w:val="0"/>
              <w:rPr>
                <w:szCs w:val="18"/>
              </w:rPr>
            </w:pPr>
            <w:bookmarkStart w:id="66" w:name="_Hlk174096045"/>
            <w:r w:rsidRPr="00A34F97">
              <w:rPr>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2867B902" w14:textId="77777777" w:rsidR="00A34F97" w:rsidRPr="00A34F97" w:rsidRDefault="00A34F97" w:rsidP="00A34F97">
            <w:pPr>
              <w:pStyle w:val="TAH"/>
              <w:snapToGrid w:val="0"/>
              <w:rPr>
                <w:szCs w:val="18"/>
              </w:rPr>
            </w:pPr>
            <w:r w:rsidRPr="00A34F97">
              <w:rPr>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E313F52" w14:textId="77777777" w:rsidR="00A34F97" w:rsidRPr="00A34F97" w:rsidRDefault="00A34F97" w:rsidP="00A34F97">
            <w:pPr>
              <w:pStyle w:val="TAH"/>
              <w:snapToGrid w:val="0"/>
              <w:rPr>
                <w:szCs w:val="18"/>
              </w:rPr>
            </w:pPr>
            <w:r w:rsidRPr="00A34F97">
              <w:rPr>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256F79B" w14:textId="77777777" w:rsidR="00A34F97" w:rsidRPr="00A34F97" w:rsidRDefault="00A34F97" w:rsidP="00A34F97">
            <w:pPr>
              <w:pStyle w:val="TAH"/>
              <w:snapToGrid w:val="0"/>
              <w:rPr>
                <w:szCs w:val="18"/>
              </w:rPr>
            </w:pPr>
            <w:r w:rsidRPr="00A34F97">
              <w:rPr>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D65CA17" w14:textId="77777777" w:rsidR="00A34F97" w:rsidRPr="00A34F97" w:rsidRDefault="00A34F97" w:rsidP="00A34F97">
            <w:pPr>
              <w:pStyle w:val="TAH"/>
              <w:snapToGrid w:val="0"/>
              <w:rPr>
                <w:szCs w:val="18"/>
              </w:rPr>
            </w:pPr>
            <w:r w:rsidRPr="00A34F97">
              <w:rPr>
                <w:szCs w:val="18"/>
              </w:rPr>
              <w:t>FR1-FR2 DIFF</w:t>
            </w:r>
          </w:p>
        </w:tc>
        <w:bookmarkEnd w:id="66"/>
      </w:tr>
      <w:tr w:rsidR="00A34F97" w:rsidRPr="00A34F97" w14:paraId="77BCBB6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7C5420" w14:textId="77777777" w:rsidR="00A34F97" w:rsidRPr="00A34F97" w:rsidRDefault="00A34F97" w:rsidP="00A34F97">
            <w:pPr>
              <w:pStyle w:val="TAL"/>
              <w:snapToGrid w:val="0"/>
              <w:rPr>
                <w:b/>
                <w:bCs/>
                <w:i/>
                <w:iCs/>
                <w:szCs w:val="18"/>
              </w:rPr>
            </w:pPr>
            <w:bookmarkStart w:id="67" w:name="_Hlk174096057"/>
            <w:r w:rsidRPr="00A34F97">
              <w:rPr>
                <w:b/>
                <w:bCs/>
                <w:i/>
                <w:iCs/>
                <w:szCs w:val="18"/>
              </w:rPr>
              <w:t>additionalBS-Table-r18</w:t>
            </w:r>
          </w:p>
          <w:p w14:paraId="48B44197" w14:textId="77777777" w:rsidR="00A34F97" w:rsidRPr="00A34F97" w:rsidRDefault="00A34F97" w:rsidP="00A34F97">
            <w:pPr>
              <w:pStyle w:val="TAL"/>
              <w:snapToGrid w:val="0"/>
              <w:rPr>
                <w:szCs w:val="18"/>
              </w:rPr>
            </w:pPr>
            <w:r w:rsidRPr="00A34F97">
              <w:rPr>
                <w:szCs w:val="18"/>
              </w:rPr>
              <w:t xml:space="preserve">Indicates whether the UE supports using the refined buffer size table for BSR and, if </w:t>
            </w:r>
            <w:r w:rsidRPr="00A34F97">
              <w:rPr>
                <w:i/>
                <w:iCs/>
                <w:szCs w:val="18"/>
              </w:rPr>
              <w:t>delayStatusReport-r18</w:t>
            </w:r>
            <w:r w:rsidRPr="00A34F97">
              <w:rPr>
                <w:szCs w:val="18"/>
              </w:rP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46452256" w14:textId="77777777" w:rsidR="00A34F97" w:rsidRPr="00A34F97" w:rsidRDefault="00A34F97" w:rsidP="00A34F97">
            <w:pPr>
              <w:pStyle w:val="TAL"/>
              <w:snapToGrid w:val="0"/>
              <w:rPr>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4306F8" w14:textId="77777777" w:rsidR="00A34F97" w:rsidRPr="00A34F97" w:rsidRDefault="00A34F97" w:rsidP="00A34F97">
            <w:pPr>
              <w:pStyle w:val="TAL"/>
              <w:snapToGrid w:val="0"/>
              <w:rPr>
                <w:szCs w:val="18"/>
              </w:rPr>
            </w:pPr>
            <w:r w:rsidRPr="00A34F97">
              <w:rPr>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6F4E1B" w14:textId="77777777" w:rsidR="00A34F97" w:rsidRPr="00A34F97" w:rsidRDefault="00A34F97" w:rsidP="00A34F97">
            <w:pPr>
              <w:pStyle w:val="TAL"/>
              <w:snapToGrid w:val="0"/>
              <w:rPr>
                <w:szCs w:val="18"/>
              </w:rPr>
            </w:pPr>
            <w:r w:rsidRPr="00A34F97">
              <w:rPr>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143EDE" w14:textId="77777777" w:rsidR="00A34F97" w:rsidRPr="00A34F97" w:rsidRDefault="00A34F97" w:rsidP="00A34F97">
            <w:pPr>
              <w:pStyle w:val="TAL"/>
              <w:snapToGrid w:val="0"/>
              <w:rPr>
                <w:szCs w:val="18"/>
              </w:rPr>
            </w:pPr>
            <w:r w:rsidRPr="00A34F97">
              <w:rPr>
                <w:bCs/>
                <w:szCs w:val="18"/>
              </w:rPr>
              <w:t>No</w:t>
            </w:r>
          </w:p>
        </w:tc>
        <w:bookmarkEnd w:id="67"/>
      </w:tr>
      <w:tr w:rsidR="00A34F97" w:rsidRPr="00A34F97" w14:paraId="4DAF5B0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E6EB983" w14:textId="77777777" w:rsidR="00A34F97" w:rsidRPr="00A34F97" w:rsidRDefault="00A34F97" w:rsidP="00A34F97">
            <w:pPr>
              <w:pStyle w:val="TAL"/>
              <w:snapToGrid w:val="0"/>
              <w:rPr>
                <w:b/>
                <w:i/>
                <w:szCs w:val="18"/>
              </w:rPr>
            </w:pPr>
            <w:r w:rsidRPr="00A34F97">
              <w:rPr>
                <w:b/>
                <w:i/>
                <w:szCs w:val="18"/>
              </w:rPr>
              <w:t>autonomousTransmission-r16</w:t>
            </w:r>
          </w:p>
          <w:p w14:paraId="18CF8E90" w14:textId="77777777" w:rsidR="00A34F97" w:rsidRPr="00A34F97" w:rsidRDefault="00A34F97" w:rsidP="00A34F97">
            <w:pPr>
              <w:pStyle w:val="TAL"/>
              <w:snapToGrid w:val="0"/>
              <w:rPr>
                <w:szCs w:val="18"/>
              </w:rPr>
            </w:pPr>
            <w:r w:rsidRPr="00A34F97">
              <w:rPr>
                <w:szCs w:val="18"/>
              </w:rPr>
              <w:t xml:space="preserve">Indicates whether the UE supports autonomous transmission of the MAC PDU generated for a deprioritized configured uplink grant as specified in TS 38.321 [8]. A UE supporting this feature shall also support </w:t>
            </w:r>
            <w:r w:rsidRPr="00A34F97">
              <w:rPr>
                <w:i/>
                <w:iCs/>
                <w:szCs w:val="18"/>
              </w:rPr>
              <w:t>lch-priorityBasedPrioritization-r16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6D9CF816"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652A9"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FE022C"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A63796" w14:textId="77777777" w:rsidR="00A34F97" w:rsidRPr="00A34F97" w:rsidRDefault="00A34F97" w:rsidP="00A34F97">
            <w:pPr>
              <w:pStyle w:val="TAL"/>
              <w:snapToGrid w:val="0"/>
              <w:rPr>
                <w:szCs w:val="18"/>
              </w:rPr>
            </w:pPr>
            <w:r w:rsidRPr="00A34F97">
              <w:rPr>
                <w:szCs w:val="18"/>
              </w:rPr>
              <w:t>No</w:t>
            </w:r>
          </w:p>
        </w:tc>
      </w:tr>
      <w:tr w:rsidR="00A34F97" w:rsidRPr="00A34F97" w14:paraId="6C646957"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B43AD60" w14:textId="77777777" w:rsidR="00A34F97" w:rsidRPr="00A34F97" w:rsidRDefault="00A34F97" w:rsidP="00A34F97">
            <w:pPr>
              <w:pStyle w:val="TAL"/>
              <w:snapToGrid w:val="0"/>
              <w:rPr>
                <w:noProof/>
                <w:szCs w:val="18"/>
              </w:rPr>
            </w:pPr>
            <w:r w:rsidRPr="00A34F97">
              <w:rPr>
                <w:b/>
                <w:bCs/>
                <w:i/>
                <w:iCs/>
                <w:noProof/>
                <w:szCs w:val="18"/>
              </w:rPr>
              <w:t>cg-RetransmissionMonitoringDisabling-r18</w:t>
            </w:r>
          </w:p>
          <w:p w14:paraId="4E5F1E8E" w14:textId="77777777" w:rsidR="00A34F97" w:rsidRPr="00A34F97" w:rsidRDefault="00A34F97" w:rsidP="00A34F97">
            <w:pPr>
              <w:pStyle w:val="TAL"/>
              <w:snapToGrid w:val="0"/>
              <w:rPr>
                <w:noProof/>
                <w:szCs w:val="18"/>
              </w:rPr>
            </w:pPr>
            <w:r w:rsidRPr="00A34F97">
              <w:rPr>
                <w:noProof/>
                <w:szCs w:val="18"/>
              </w:rPr>
              <w:t xml:space="preserve">Indicates whether the UE supports disabling of waking-up to monitor possible grants for UL retransmissions of configured grants corresponding to a </w:t>
            </w:r>
            <w:r w:rsidRPr="00A34F97">
              <w:rPr>
                <w:i/>
                <w:iCs/>
                <w:noProof/>
                <w:szCs w:val="18"/>
              </w:rPr>
              <w:t>ConfiguredGrantConfig</w:t>
            </w:r>
            <w:r w:rsidRPr="00A34F97">
              <w:rPr>
                <w:noProof/>
                <w:szCs w:val="18"/>
              </w:rPr>
              <w:t xml:space="preserve"> as specified in TS 38.321 [8] and TS 38.331 [9].</w:t>
            </w:r>
          </w:p>
          <w:p w14:paraId="32240FE5" w14:textId="77777777" w:rsidR="00A34F97" w:rsidRPr="00A34F97" w:rsidRDefault="00A34F97" w:rsidP="00A34F97">
            <w:pPr>
              <w:pStyle w:val="TAL"/>
              <w:snapToGrid w:val="0"/>
              <w:rPr>
                <w:b/>
                <w:bCs/>
                <w:i/>
                <w:iCs/>
                <w:szCs w:val="18"/>
              </w:rPr>
            </w:pPr>
            <w:r w:rsidRPr="00A34F97">
              <w:rPr>
                <w:bCs/>
                <w:iCs/>
                <w:szCs w:val="18"/>
              </w:rPr>
              <w:t xml:space="preserve">A UE supporting this feature shall also indicate support of at least one of </w:t>
            </w:r>
            <w:r w:rsidRPr="00A34F97">
              <w:rPr>
                <w:i/>
                <w:iCs/>
                <w:szCs w:val="18"/>
              </w:rPr>
              <w:t>configuredUL-GrantType1</w:t>
            </w:r>
            <w:r w:rsidRPr="00A34F97">
              <w:rPr>
                <w:szCs w:val="18"/>
              </w:rPr>
              <w:t xml:space="preserve">, </w:t>
            </w:r>
            <w:r w:rsidRPr="00A34F97">
              <w:rPr>
                <w:i/>
                <w:iCs/>
                <w:szCs w:val="18"/>
              </w:rPr>
              <w:t>configuredUL-GrantType2</w:t>
            </w:r>
            <w:r w:rsidRPr="00A34F97">
              <w:rPr>
                <w:szCs w:val="18"/>
              </w:rPr>
              <w:t xml:space="preserve">, </w:t>
            </w:r>
            <w:r w:rsidRPr="00A34F97">
              <w:rPr>
                <w:i/>
                <w:iCs/>
                <w:szCs w:val="18"/>
              </w:rPr>
              <w:t>configuredUL-GrantType1-v1650</w:t>
            </w:r>
            <w:r w:rsidRPr="00A34F97">
              <w:rPr>
                <w:szCs w:val="18"/>
              </w:rPr>
              <w:t xml:space="preserve">, </w:t>
            </w:r>
            <w:r w:rsidRPr="00A34F97">
              <w:rPr>
                <w:i/>
                <w:iCs/>
                <w:szCs w:val="18"/>
              </w:rPr>
              <w:t>configuredUL-GrantType2-v1650</w:t>
            </w:r>
            <w:r w:rsidRPr="00A34F97">
              <w:rPr>
                <w:szCs w:val="18"/>
              </w:rPr>
              <w:t xml:space="preserve">, </w:t>
            </w:r>
            <w:r w:rsidRPr="00A34F97">
              <w:rPr>
                <w:i/>
                <w:iCs/>
                <w:szCs w:val="18"/>
              </w:rPr>
              <w:t>configuredUL-GrantType1-r16</w:t>
            </w:r>
            <w:r w:rsidRPr="00A34F97">
              <w:rPr>
                <w:szCs w:val="18"/>
              </w:rPr>
              <w:t xml:space="preserve">, </w:t>
            </w:r>
            <w:r w:rsidRPr="00A34F97">
              <w:rPr>
                <w:i/>
                <w:iCs/>
                <w:szCs w:val="18"/>
              </w:rPr>
              <w:t>configuredUL-GrantType2-r16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C8283A8"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01981A"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34EFA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DA4A62" w14:textId="77777777" w:rsidR="00A34F97" w:rsidRPr="00A34F97" w:rsidRDefault="00A34F97" w:rsidP="00A34F97">
            <w:pPr>
              <w:pStyle w:val="TAL"/>
              <w:snapToGrid w:val="0"/>
              <w:rPr>
                <w:szCs w:val="18"/>
              </w:rPr>
            </w:pPr>
            <w:r w:rsidRPr="00A34F97">
              <w:rPr>
                <w:szCs w:val="18"/>
              </w:rPr>
              <w:t>No</w:t>
            </w:r>
          </w:p>
        </w:tc>
      </w:tr>
      <w:tr w:rsidR="00A34F97" w:rsidRPr="00A34F97" w14:paraId="67EA78A4"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32A2358" w14:textId="77777777" w:rsidR="00A34F97" w:rsidRPr="00A34F97" w:rsidRDefault="00A34F97" w:rsidP="00A34F97">
            <w:pPr>
              <w:pStyle w:val="TAL"/>
              <w:snapToGrid w:val="0"/>
              <w:rPr>
                <w:b/>
                <w:bCs/>
                <w:i/>
                <w:iCs/>
                <w:szCs w:val="18"/>
              </w:rPr>
            </w:pPr>
            <w:r w:rsidRPr="00A34F97">
              <w:rPr>
                <w:b/>
                <w:bCs/>
                <w:i/>
                <w:iCs/>
                <w:szCs w:val="18"/>
              </w:rPr>
              <w:t>directMCG-SCellActivation-r16, directMCG-SCellActivation-r17</w:t>
            </w:r>
          </w:p>
          <w:p w14:paraId="629AC0CE" w14:textId="77777777" w:rsidR="00A34F97" w:rsidRPr="00A34F97" w:rsidRDefault="00A34F97" w:rsidP="00A34F97">
            <w:pPr>
              <w:pStyle w:val="TAL"/>
              <w:snapToGrid w:val="0"/>
              <w:rPr>
                <w:szCs w:val="18"/>
              </w:rPr>
            </w:pPr>
            <w:r w:rsidRPr="00A34F97">
              <w:rPr>
                <w:bCs/>
                <w:iCs/>
                <w:szCs w:val="18"/>
              </w:rPr>
              <w:t xml:space="preserve">Indicates whether the UE supports direct NR MCG </w:t>
            </w:r>
            <w:proofErr w:type="spellStart"/>
            <w:r w:rsidRPr="00A34F97">
              <w:rPr>
                <w:bCs/>
                <w:iCs/>
                <w:szCs w:val="18"/>
              </w:rPr>
              <w:t>SCell</w:t>
            </w:r>
            <w:proofErr w:type="spellEnd"/>
            <w:r w:rsidRPr="00A34F97">
              <w:rPr>
                <w:bCs/>
                <w:iCs/>
                <w:szCs w:val="18"/>
              </w:rPr>
              <w:t xml:space="preserve"> activation, </w:t>
            </w:r>
            <w:r w:rsidRPr="00A34F97">
              <w:rPr>
                <w:szCs w:val="18"/>
              </w:rPr>
              <w:t xml:space="preserve">as specified in TS 38.321 [8], </w:t>
            </w:r>
            <w:r w:rsidRPr="00A34F97">
              <w:rPr>
                <w:bCs/>
                <w:iCs/>
                <w:szCs w:val="18"/>
              </w:rPr>
              <w:t xml:space="preserve">upon </w:t>
            </w:r>
            <w:proofErr w:type="spellStart"/>
            <w:r w:rsidRPr="00A34F97">
              <w:rPr>
                <w:bCs/>
                <w:iCs/>
                <w:szCs w:val="18"/>
              </w:rPr>
              <w:t>SCell</w:t>
            </w:r>
            <w:proofErr w:type="spellEnd"/>
            <w:r w:rsidRPr="00A34F97">
              <w:rPr>
                <w:bCs/>
                <w:iCs/>
                <w:szCs w:val="18"/>
              </w:rPr>
              <w:t xml:space="preserve"> addition, upon reconfiguration with sync of the MCG,</w:t>
            </w:r>
            <w:r w:rsidRPr="00A34F97">
              <w:rPr>
                <w:szCs w:val="18"/>
              </w:rPr>
              <w:t xml:space="preserve"> as specified in TS 38.331 [9]</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65E396DE"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1FC266"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71B7A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9F00B2"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6ADB0E3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9230C76" w14:textId="77777777" w:rsidR="00A34F97" w:rsidRPr="00A34F97" w:rsidRDefault="00A34F97" w:rsidP="00A34F97">
            <w:pPr>
              <w:pStyle w:val="TAL"/>
              <w:snapToGrid w:val="0"/>
              <w:rPr>
                <w:b/>
                <w:bCs/>
                <w:i/>
                <w:iCs/>
                <w:szCs w:val="18"/>
              </w:rPr>
            </w:pPr>
            <w:r w:rsidRPr="00A34F97">
              <w:rPr>
                <w:b/>
                <w:bCs/>
                <w:i/>
                <w:iCs/>
                <w:szCs w:val="18"/>
              </w:rPr>
              <w:t>directMCG-SCellActivationResume-r16, directMCG-SCellActivationResume-r17</w:t>
            </w:r>
          </w:p>
          <w:p w14:paraId="40A1DF63" w14:textId="77777777" w:rsidR="00A34F97" w:rsidRPr="00A34F97" w:rsidRDefault="00A34F97" w:rsidP="00A34F97">
            <w:pPr>
              <w:pStyle w:val="TAL"/>
              <w:snapToGrid w:val="0"/>
              <w:rPr>
                <w:szCs w:val="18"/>
              </w:rPr>
            </w:pPr>
            <w:r w:rsidRPr="00A34F97">
              <w:rPr>
                <w:bCs/>
                <w:iCs/>
                <w:szCs w:val="18"/>
              </w:rPr>
              <w:t xml:space="preserve">Indicates whether the UE supports direct NR MCG </w:t>
            </w:r>
            <w:proofErr w:type="spellStart"/>
            <w:r w:rsidRPr="00A34F97">
              <w:rPr>
                <w:bCs/>
                <w:iCs/>
                <w:szCs w:val="18"/>
              </w:rPr>
              <w:t>SCell</w:t>
            </w:r>
            <w:proofErr w:type="spellEnd"/>
            <w:r w:rsidRPr="00A34F97">
              <w:rPr>
                <w:bCs/>
                <w:iCs/>
                <w:szCs w:val="18"/>
              </w:rPr>
              <w:t xml:space="preserve"> activation, </w:t>
            </w:r>
            <w:r w:rsidRPr="00A34F97">
              <w:rPr>
                <w:szCs w:val="18"/>
              </w:rPr>
              <w:t xml:space="preserve">as specified in TS 38.321 [8], </w:t>
            </w:r>
            <w:r w:rsidRPr="00A34F97">
              <w:rPr>
                <w:bCs/>
                <w:iCs/>
                <w:szCs w:val="18"/>
              </w:rPr>
              <w:t xml:space="preserve">upon reception of an </w:t>
            </w:r>
            <w:proofErr w:type="spellStart"/>
            <w:r w:rsidRPr="00A34F97">
              <w:rPr>
                <w:bCs/>
                <w:i/>
                <w:iCs/>
                <w:szCs w:val="18"/>
              </w:rPr>
              <w:t>RRCResume</w:t>
            </w:r>
            <w:proofErr w:type="spellEnd"/>
            <w:r w:rsidRPr="00A34F97">
              <w:rPr>
                <w:szCs w:val="18"/>
              </w:rP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D03AE9C"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4E61C0"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08DCB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091E45"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6A508868"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0BD22F4" w14:textId="77777777" w:rsidR="00A34F97" w:rsidRPr="00A34F97" w:rsidRDefault="00A34F97" w:rsidP="00A34F97">
            <w:pPr>
              <w:pStyle w:val="TAL"/>
              <w:snapToGrid w:val="0"/>
              <w:rPr>
                <w:b/>
                <w:bCs/>
                <w:i/>
                <w:iCs/>
                <w:noProof/>
                <w:szCs w:val="18"/>
              </w:rPr>
            </w:pPr>
            <w:r w:rsidRPr="00A34F97">
              <w:rPr>
                <w:b/>
                <w:bCs/>
                <w:i/>
                <w:iCs/>
                <w:noProof/>
                <w:szCs w:val="18"/>
              </w:rPr>
              <w:t>delayStatusReport-r18</w:t>
            </w:r>
          </w:p>
          <w:p w14:paraId="22F2D5DD" w14:textId="77777777" w:rsidR="00A34F97" w:rsidRPr="00A34F97" w:rsidRDefault="00A34F97" w:rsidP="00A34F97">
            <w:pPr>
              <w:pStyle w:val="TAL"/>
              <w:snapToGrid w:val="0"/>
              <w:rPr>
                <w:b/>
                <w:bCs/>
                <w:i/>
                <w:iCs/>
                <w:szCs w:val="18"/>
              </w:rPr>
            </w:pPr>
            <w:r w:rsidRPr="00A34F97">
              <w:rPr>
                <w:noProof/>
                <w:szCs w:val="18"/>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5903566D"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1776F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B42EF"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F83B200" w14:textId="77777777" w:rsidR="00A34F97" w:rsidRPr="00A34F97" w:rsidRDefault="00A34F97" w:rsidP="00A34F97">
            <w:pPr>
              <w:pStyle w:val="TAL"/>
              <w:snapToGrid w:val="0"/>
              <w:rPr>
                <w:szCs w:val="18"/>
              </w:rPr>
            </w:pPr>
            <w:r w:rsidRPr="00A34F97">
              <w:rPr>
                <w:szCs w:val="18"/>
              </w:rPr>
              <w:t>No</w:t>
            </w:r>
          </w:p>
        </w:tc>
      </w:tr>
      <w:tr w:rsidR="00A34F97" w:rsidRPr="00A34F97" w14:paraId="55134232"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E8DF8E4" w14:textId="77777777" w:rsidR="00A34F97" w:rsidRPr="00A34F97" w:rsidRDefault="00A34F97" w:rsidP="00A34F97">
            <w:pPr>
              <w:pStyle w:val="TAL"/>
              <w:snapToGrid w:val="0"/>
              <w:rPr>
                <w:b/>
                <w:bCs/>
                <w:i/>
                <w:iCs/>
                <w:szCs w:val="18"/>
              </w:rPr>
            </w:pPr>
            <w:r w:rsidRPr="00A34F97">
              <w:rPr>
                <w:b/>
                <w:bCs/>
                <w:i/>
                <w:iCs/>
                <w:szCs w:val="18"/>
              </w:rPr>
              <w:t>directSCG-SCellActivation-r16, directSCG-SCellActivation-r17</w:t>
            </w:r>
          </w:p>
          <w:p w14:paraId="17920704" w14:textId="77777777" w:rsidR="00A34F97" w:rsidRPr="00A34F97" w:rsidRDefault="00A34F97" w:rsidP="00A34F97">
            <w:pPr>
              <w:pStyle w:val="TAL"/>
              <w:snapToGrid w:val="0"/>
              <w:rPr>
                <w:bCs/>
                <w:iCs/>
                <w:szCs w:val="18"/>
              </w:rPr>
            </w:pPr>
            <w:r w:rsidRPr="00A34F97">
              <w:rPr>
                <w:bCs/>
                <w:iCs/>
                <w:szCs w:val="18"/>
              </w:rPr>
              <w:t xml:space="preserve">Indicates whether the UE supports </w:t>
            </w:r>
            <w:r w:rsidRPr="00A34F97">
              <w:rPr>
                <w:szCs w:val="18"/>
              </w:rPr>
              <w:t xml:space="preserve">direct NR SCG </w:t>
            </w:r>
            <w:proofErr w:type="spellStart"/>
            <w:r w:rsidRPr="00A34F97">
              <w:rPr>
                <w:szCs w:val="18"/>
              </w:rPr>
              <w:t>SCell</w:t>
            </w:r>
            <w:proofErr w:type="spellEnd"/>
            <w:r w:rsidRPr="00A34F97">
              <w:rPr>
                <w:szCs w:val="18"/>
              </w:rPr>
              <w:t xml:space="preserve"> activation, as specified in TS 38.321 [8], </w:t>
            </w:r>
            <w:r w:rsidRPr="00A34F97">
              <w:rPr>
                <w:bCs/>
                <w:iCs/>
                <w:szCs w:val="18"/>
              </w:rPr>
              <w:t xml:space="preserve">upon </w:t>
            </w:r>
            <w:proofErr w:type="spellStart"/>
            <w:r w:rsidRPr="00A34F97">
              <w:rPr>
                <w:bCs/>
                <w:iCs/>
                <w:szCs w:val="18"/>
              </w:rPr>
              <w:t>SCell</w:t>
            </w:r>
            <w:proofErr w:type="spellEnd"/>
            <w:r w:rsidRPr="00A34F97">
              <w:rPr>
                <w:bCs/>
                <w:iCs/>
                <w:szCs w:val="18"/>
              </w:rPr>
              <w:t xml:space="preserve"> addition and upon reconfiguration with sync of the SCG, both performed via an </w:t>
            </w:r>
            <w:proofErr w:type="spellStart"/>
            <w:r w:rsidRPr="00A34F97">
              <w:rPr>
                <w:bCs/>
                <w:i/>
                <w:iCs/>
                <w:szCs w:val="18"/>
              </w:rPr>
              <w:t>RRCReconfiguration</w:t>
            </w:r>
            <w:proofErr w:type="spellEnd"/>
            <w:r w:rsidRPr="00A34F97">
              <w:rPr>
                <w:bCs/>
                <w:iCs/>
                <w:szCs w:val="18"/>
              </w:rPr>
              <w:t xml:space="preserve"> message received via SRB3 or contained in an </w:t>
            </w:r>
            <w:r w:rsidRPr="00A34F97">
              <w:rPr>
                <w:bCs/>
                <w:i/>
                <w:iCs/>
                <w:szCs w:val="18"/>
              </w:rPr>
              <w:t>RRC(Connection)Reconfiguration</w:t>
            </w:r>
            <w:r w:rsidRPr="00A34F97">
              <w:rPr>
                <w:bCs/>
                <w:iCs/>
                <w:szCs w:val="18"/>
              </w:rPr>
              <w:t xml:space="preserve"> message received via SRB1, as specified in </w:t>
            </w:r>
            <w:r w:rsidRPr="00A34F97">
              <w:rPr>
                <w:szCs w:val="18"/>
              </w:rPr>
              <w:t>TS 38.331 [9] and TS 36.331 [17]</w:t>
            </w:r>
            <w:r w:rsidRPr="00A34F97">
              <w:rPr>
                <w:bCs/>
                <w:iCs/>
                <w:szCs w:val="18"/>
              </w:rPr>
              <w:t>.</w:t>
            </w:r>
          </w:p>
          <w:p w14:paraId="5823E32B" w14:textId="77777777" w:rsidR="00A34F97" w:rsidRPr="00A34F97" w:rsidRDefault="00A34F97" w:rsidP="00A34F97">
            <w:pPr>
              <w:pStyle w:val="TAL"/>
              <w:snapToGrid w:val="0"/>
              <w:rPr>
                <w:szCs w:val="18"/>
              </w:rPr>
            </w:pPr>
            <w:r w:rsidRPr="00A34F97">
              <w:rPr>
                <w:bCs/>
                <w:iCs/>
                <w:szCs w:val="18"/>
              </w:rPr>
              <w:t xml:space="preserve">A UE indicating support of </w:t>
            </w:r>
            <w:r w:rsidRPr="00A34F97">
              <w:rPr>
                <w:bCs/>
                <w:i/>
                <w:iCs/>
                <w:szCs w:val="18"/>
              </w:rPr>
              <w:t>directSCG-SCellActivation-r16</w:t>
            </w:r>
            <w:r w:rsidRPr="00A34F97">
              <w:rPr>
                <w:bCs/>
                <w:iCs/>
                <w:szCs w:val="18"/>
              </w:rPr>
              <w:t xml:space="preserve"> shall indicate support of EN-DC or support of NGEN-DC as specified in TS 36.331 [17] or support of NR-DC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73CEC3BB"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E37D85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7361B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796B39"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782BA12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EDF65DC" w14:textId="77777777" w:rsidR="00A34F97" w:rsidRPr="00A34F97" w:rsidRDefault="00A34F97" w:rsidP="00A34F97">
            <w:pPr>
              <w:pStyle w:val="TAL"/>
              <w:snapToGrid w:val="0"/>
              <w:rPr>
                <w:b/>
                <w:bCs/>
                <w:i/>
                <w:iCs/>
                <w:szCs w:val="18"/>
              </w:rPr>
            </w:pPr>
            <w:r w:rsidRPr="00A34F97">
              <w:rPr>
                <w:b/>
                <w:bCs/>
                <w:i/>
                <w:iCs/>
                <w:szCs w:val="18"/>
              </w:rPr>
              <w:t>directSCG-SCellActivationResume-r16, directSCG-SCellActivationResume-r17</w:t>
            </w:r>
          </w:p>
          <w:p w14:paraId="3B537FC4" w14:textId="77777777" w:rsidR="00A34F97" w:rsidRPr="00A34F97" w:rsidRDefault="00A34F97" w:rsidP="00A34F97">
            <w:pPr>
              <w:pStyle w:val="TAL"/>
              <w:snapToGrid w:val="0"/>
              <w:rPr>
                <w:bCs/>
                <w:iCs/>
                <w:szCs w:val="18"/>
              </w:rPr>
            </w:pPr>
            <w:r w:rsidRPr="00A34F97">
              <w:rPr>
                <w:bCs/>
                <w:iCs/>
                <w:szCs w:val="18"/>
              </w:rPr>
              <w:t>Indicates whether the UE supports</w:t>
            </w:r>
            <w:r w:rsidRPr="00A34F97">
              <w:rPr>
                <w:szCs w:val="18"/>
              </w:rPr>
              <w:t xml:space="preserve"> direct NR SCG </w:t>
            </w:r>
            <w:proofErr w:type="spellStart"/>
            <w:r w:rsidRPr="00A34F97">
              <w:rPr>
                <w:szCs w:val="18"/>
              </w:rPr>
              <w:t>SCell</w:t>
            </w:r>
            <w:proofErr w:type="spellEnd"/>
            <w:r w:rsidRPr="00A34F97">
              <w:rPr>
                <w:szCs w:val="18"/>
              </w:rPr>
              <w:t xml:space="preserve"> activation, as specified in TS 38.321 [8]:</w:t>
            </w:r>
          </w:p>
          <w:p w14:paraId="0D5949B0" w14:textId="77777777" w:rsidR="00A34F97" w:rsidRPr="00A34F97" w:rsidRDefault="00A34F97" w:rsidP="00A34F97">
            <w:pPr>
              <w:pStyle w:val="TAL"/>
              <w:snapToGrid w:val="0"/>
              <w:rPr>
                <w:bCs/>
                <w:iCs/>
                <w:szCs w:val="18"/>
              </w:rPr>
            </w:pPr>
            <w:r w:rsidRPr="00A34F97">
              <w:rPr>
                <w:bCs/>
                <w:iCs/>
                <w:szCs w:val="18"/>
              </w:rPr>
              <w:t>-</w:t>
            </w:r>
            <w:r w:rsidRPr="00A34F97">
              <w:rPr>
                <w:bCs/>
                <w:iCs/>
                <w:szCs w:val="18"/>
              </w:rPr>
              <w:tab/>
              <w:t xml:space="preserve">upon reception of an </w:t>
            </w:r>
            <w:proofErr w:type="spellStart"/>
            <w:r w:rsidRPr="00A34F97">
              <w:rPr>
                <w:bCs/>
                <w:i/>
                <w:iCs/>
                <w:szCs w:val="18"/>
              </w:rPr>
              <w:t>RRCReconfiguration</w:t>
            </w:r>
            <w:proofErr w:type="spellEnd"/>
            <w:r w:rsidRPr="00A34F97">
              <w:rPr>
                <w:bCs/>
                <w:iCs/>
                <w:szCs w:val="18"/>
              </w:rPr>
              <w:t xml:space="preserve"> included in an </w:t>
            </w:r>
            <w:proofErr w:type="spellStart"/>
            <w:r w:rsidRPr="00A34F97">
              <w:rPr>
                <w:bCs/>
                <w:i/>
                <w:iCs/>
                <w:szCs w:val="18"/>
              </w:rPr>
              <w:t>RRCConnectionResume</w:t>
            </w:r>
            <w:proofErr w:type="spellEnd"/>
            <w:r w:rsidRPr="00A34F97">
              <w:rPr>
                <w:bCs/>
                <w:iCs/>
                <w:szCs w:val="18"/>
              </w:rPr>
              <w:t xml:space="preserve"> message, </w:t>
            </w:r>
            <w:r w:rsidRPr="00A34F97">
              <w:rPr>
                <w:szCs w:val="18"/>
              </w:rPr>
              <w:t>as specified in TS 38.331 [9] and TS 36.331 [17],</w:t>
            </w:r>
            <w:r w:rsidRPr="00A34F97">
              <w:rPr>
                <w:bCs/>
                <w:iCs/>
                <w:szCs w:val="18"/>
              </w:rPr>
              <w:t xml:space="preserve"> if the UE indicates support of EN-DC or NGEN-DC, and support of </w:t>
            </w:r>
            <w:r w:rsidRPr="00A34F97">
              <w:rPr>
                <w:bCs/>
                <w:i/>
                <w:iCs/>
                <w:szCs w:val="18"/>
              </w:rPr>
              <w:t>resumeWithSCG-Config-r16</w:t>
            </w:r>
            <w:r w:rsidRPr="00A34F97">
              <w:rPr>
                <w:bCs/>
                <w:iCs/>
                <w:szCs w:val="18"/>
              </w:rPr>
              <w:t xml:space="preserve"> as specified in TS 36.331 [17],</w:t>
            </w:r>
          </w:p>
          <w:p w14:paraId="356CA35B" w14:textId="77777777" w:rsidR="00A34F97" w:rsidRPr="00A34F97" w:rsidRDefault="00A34F97" w:rsidP="00A34F97">
            <w:pPr>
              <w:pStyle w:val="TAL"/>
              <w:snapToGrid w:val="0"/>
              <w:rPr>
                <w:bCs/>
                <w:iCs/>
                <w:szCs w:val="18"/>
              </w:rPr>
            </w:pPr>
            <w:r w:rsidRPr="00A34F97">
              <w:rPr>
                <w:bCs/>
                <w:iCs/>
                <w:szCs w:val="18"/>
              </w:rPr>
              <w:t>-</w:t>
            </w:r>
            <w:r w:rsidRPr="00A34F97">
              <w:rPr>
                <w:bCs/>
                <w:iCs/>
                <w:szCs w:val="18"/>
              </w:rPr>
              <w:tab/>
              <w:t xml:space="preserve">upon reception of an </w:t>
            </w:r>
            <w:proofErr w:type="spellStart"/>
            <w:r w:rsidRPr="00A34F97">
              <w:rPr>
                <w:bCs/>
                <w:i/>
                <w:iCs/>
                <w:szCs w:val="18"/>
              </w:rPr>
              <w:t>RRCReconfiguration</w:t>
            </w:r>
            <w:proofErr w:type="spellEnd"/>
            <w:r w:rsidRPr="00A34F97">
              <w:rPr>
                <w:bCs/>
                <w:iCs/>
                <w:szCs w:val="18"/>
              </w:rPr>
              <w:t xml:space="preserve"> included in an </w:t>
            </w:r>
            <w:proofErr w:type="spellStart"/>
            <w:r w:rsidRPr="00A34F97">
              <w:rPr>
                <w:bCs/>
                <w:i/>
                <w:iCs/>
                <w:szCs w:val="18"/>
              </w:rPr>
              <w:t>RRCResume</w:t>
            </w:r>
            <w:proofErr w:type="spellEnd"/>
            <w:r w:rsidRPr="00A34F97">
              <w:rPr>
                <w:bCs/>
                <w:iCs/>
                <w:szCs w:val="18"/>
              </w:rPr>
              <w:t xml:space="preserve"> message, </w:t>
            </w:r>
            <w:r w:rsidRPr="00A34F97">
              <w:rPr>
                <w:szCs w:val="18"/>
              </w:rPr>
              <w:t xml:space="preserve">as specified in TS 38.331 [9], </w:t>
            </w:r>
            <w:r w:rsidRPr="00A34F97">
              <w:rPr>
                <w:bCs/>
                <w:iCs/>
                <w:szCs w:val="18"/>
              </w:rPr>
              <w:t xml:space="preserve">if the UE indicates support of NR-DC and of </w:t>
            </w:r>
            <w:r w:rsidRPr="00A34F97">
              <w:rPr>
                <w:bCs/>
                <w:i/>
                <w:iCs/>
                <w:szCs w:val="18"/>
              </w:rPr>
              <w:t>resumeWithSCG-Config-r16</w:t>
            </w:r>
            <w:r w:rsidRPr="00A34F97">
              <w:rPr>
                <w:bCs/>
                <w:iCs/>
                <w:szCs w:val="18"/>
              </w:rPr>
              <w:t xml:space="preserve"> as specified in TS 38.331 [9]</w:t>
            </w:r>
            <w:r w:rsidRPr="00A34F97">
              <w:rPr>
                <w:szCs w:val="18"/>
              </w:rPr>
              <w:t>.</w:t>
            </w:r>
          </w:p>
          <w:p w14:paraId="23C3994D" w14:textId="77777777" w:rsidR="00A34F97" w:rsidRPr="00A34F97" w:rsidRDefault="00A34F97" w:rsidP="00A34F97">
            <w:pPr>
              <w:pStyle w:val="TAL"/>
              <w:snapToGrid w:val="0"/>
              <w:rPr>
                <w:szCs w:val="18"/>
              </w:rPr>
            </w:pPr>
            <w:r w:rsidRPr="00A34F97">
              <w:rPr>
                <w:bCs/>
                <w:iCs/>
                <w:szCs w:val="18"/>
              </w:rPr>
              <w:t xml:space="preserve">A UE indicating support of </w:t>
            </w:r>
            <w:r w:rsidRPr="00A34F97">
              <w:rPr>
                <w:bCs/>
                <w:i/>
                <w:iCs/>
                <w:szCs w:val="18"/>
              </w:rPr>
              <w:t>directSCG-SCellActivationResume-r16</w:t>
            </w:r>
            <w:r w:rsidRPr="00A34F97">
              <w:rPr>
                <w:bCs/>
                <w:iCs/>
                <w:szCs w:val="18"/>
              </w:rPr>
              <w:t xml:space="preserve"> shall indicate support of EN-DC or NGEN-DC and support of </w:t>
            </w:r>
            <w:r w:rsidRPr="00A34F97">
              <w:rPr>
                <w:bCs/>
                <w:i/>
                <w:iCs/>
                <w:szCs w:val="18"/>
              </w:rPr>
              <w:t>resumeWithSCG-Config-r16</w:t>
            </w:r>
            <w:r w:rsidRPr="00A34F97">
              <w:rPr>
                <w:bCs/>
                <w:iCs/>
                <w:szCs w:val="18"/>
              </w:rPr>
              <w:t xml:space="preserve"> as specified in TS 36.331 [17] or indicate support of NR-DC and of </w:t>
            </w:r>
            <w:r w:rsidRPr="00A34F97">
              <w:rPr>
                <w:bCs/>
                <w:i/>
                <w:iCs/>
                <w:szCs w:val="18"/>
              </w:rPr>
              <w:t>resumeWithSCG-Config-r16</w:t>
            </w:r>
            <w:r w:rsidRPr="00A34F97">
              <w:rPr>
                <w:bCs/>
                <w:iCs/>
                <w:szCs w:val="18"/>
              </w:rPr>
              <w:t xml:space="preserve"> as specified in TS 38.331 [9]</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1DCDE24"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42C34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A371C"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310F7A" w14:textId="77777777" w:rsidR="00A34F97" w:rsidRPr="00A34F97" w:rsidRDefault="00A34F97" w:rsidP="00A34F97">
            <w:pPr>
              <w:pStyle w:val="TAL"/>
              <w:snapToGrid w:val="0"/>
              <w:rPr>
                <w:szCs w:val="18"/>
              </w:rPr>
            </w:pPr>
            <w:r w:rsidRPr="00A34F97">
              <w:rPr>
                <w:szCs w:val="18"/>
              </w:rPr>
              <w:t>Yes (Incl FR2-2 DIFF)</w:t>
            </w:r>
          </w:p>
        </w:tc>
      </w:tr>
      <w:tr w:rsidR="00A34F97" w:rsidRPr="00A34F97" w14:paraId="3BE3F750"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CD202E0" w14:textId="77777777" w:rsidR="00A34F97" w:rsidRPr="00A34F97" w:rsidRDefault="00A34F97" w:rsidP="00A34F97">
            <w:pPr>
              <w:pStyle w:val="TAL"/>
              <w:snapToGrid w:val="0"/>
              <w:rPr>
                <w:b/>
                <w:bCs/>
                <w:i/>
                <w:iCs/>
                <w:szCs w:val="18"/>
                <w:lang w:val="fr-FR"/>
              </w:rPr>
            </w:pPr>
            <w:r w:rsidRPr="00A34F97">
              <w:rPr>
                <w:b/>
                <w:bCs/>
                <w:i/>
                <w:iCs/>
                <w:szCs w:val="18"/>
                <w:lang w:val="fr-FR"/>
              </w:rPr>
              <w:lastRenderedPageBreak/>
              <w:t>drx-Adaptation-r16, drx-Adaptation-r17</w:t>
            </w:r>
          </w:p>
          <w:p w14:paraId="5FC51DB8" w14:textId="77777777" w:rsidR="00A34F97" w:rsidRPr="00A34F97" w:rsidRDefault="00A34F97" w:rsidP="00A34F97">
            <w:pPr>
              <w:pStyle w:val="TAL"/>
              <w:snapToGrid w:val="0"/>
              <w:rPr>
                <w:bCs/>
                <w:iCs/>
                <w:szCs w:val="18"/>
                <w:lang w:val="en-GB"/>
              </w:rPr>
            </w:pPr>
            <w:r w:rsidRPr="00A34F97">
              <w:rPr>
                <w:bCs/>
                <w:iCs/>
                <w:szCs w:val="18"/>
              </w:rPr>
              <w:t>Indicates whether the UE supports DRX adaptation comprised of the following functional components:</w:t>
            </w:r>
          </w:p>
          <w:p w14:paraId="28120D96"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w:t>
            </w:r>
            <w:r w:rsidRPr="00A34F97">
              <w:rPr>
                <w:rFonts w:ascii="Arial" w:hAnsi="Arial" w:cs="Arial"/>
                <w:i/>
                <w:sz w:val="18"/>
                <w:szCs w:val="18"/>
              </w:rPr>
              <w:t xml:space="preserve"> </w:t>
            </w:r>
            <w:proofErr w:type="spellStart"/>
            <w:r w:rsidRPr="00A34F97">
              <w:rPr>
                <w:rFonts w:ascii="Arial" w:hAnsi="Arial" w:cs="Arial"/>
                <w:i/>
                <w:sz w:val="18"/>
                <w:szCs w:val="18"/>
              </w:rPr>
              <w:t>ps</w:t>
            </w:r>
            <w:proofErr w:type="spellEnd"/>
            <w:r w:rsidRPr="00A34F97">
              <w:rPr>
                <w:rFonts w:ascii="Arial" w:hAnsi="Arial" w:cs="Arial"/>
                <w:i/>
                <w:sz w:val="18"/>
                <w:szCs w:val="18"/>
              </w:rPr>
              <w:t xml:space="preserve">-Offset </w:t>
            </w:r>
            <w:r w:rsidRPr="00A34F97">
              <w:rPr>
                <w:rFonts w:ascii="Arial" w:hAnsi="Arial" w:cs="Arial"/>
                <w:sz w:val="18"/>
                <w:szCs w:val="18"/>
              </w:rPr>
              <w:t xml:space="preserve">for the detection of DCI format 2_6 with CRC scrambling by </w:t>
            </w:r>
            <w:proofErr w:type="spellStart"/>
            <w:r w:rsidRPr="00A34F97">
              <w:rPr>
                <w:rFonts w:ascii="Arial" w:hAnsi="Arial" w:cs="Arial"/>
                <w:i/>
                <w:iCs/>
                <w:sz w:val="18"/>
                <w:szCs w:val="18"/>
              </w:rPr>
              <w:t>ps</w:t>
            </w:r>
            <w:proofErr w:type="spellEnd"/>
            <w:r w:rsidRPr="00A34F97">
              <w:rPr>
                <w:rFonts w:ascii="Arial" w:hAnsi="Arial" w:cs="Arial"/>
                <w:sz w:val="18"/>
                <w:szCs w:val="18"/>
              </w:rPr>
              <w:t xml:space="preserve">-RNTI and reported </w:t>
            </w:r>
            <w:proofErr w:type="spellStart"/>
            <w:r w:rsidRPr="00A34F97">
              <w:rPr>
                <w:rFonts w:ascii="Arial" w:hAnsi="Arial" w:cs="Arial"/>
                <w:i/>
                <w:iCs/>
                <w:sz w:val="18"/>
                <w:szCs w:val="18"/>
              </w:rPr>
              <w:t>MinTimeGap</w:t>
            </w:r>
            <w:proofErr w:type="spellEnd"/>
            <w:r w:rsidRPr="00A34F97">
              <w:rPr>
                <w:rFonts w:ascii="Arial" w:hAnsi="Arial" w:cs="Arial"/>
                <w:sz w:val="18"/>
                <w:szCs w:val="18"/>
              </w:rPr>
              <w:t xml:space="preserve"> or</w:t>
            </w:r>
            <w:r w:rsidRPr="00A34F97">
              <w:rPr>
                <w:rFonts w:ascii="Arial" w:hAnsi="Arial" w:cs="Arial"/>
                <w:i/>
                <w:iCs/>
                <w:sz w:val="18"/>
                <w:szCs w:val="18"/>
              </w:rPr>
              <w:t xml:space="preserve"> MinTimeGapFR2-2</w:t>
            </w:r>
            <w:r w:rsidRPr="00A34F97">
              <w:rPr>
                <w:rFonts w:ascii="Arial" w:hAnsi="Arial" w:cs="Arial"/>
                <w:sz w:val="18"/>
                <w:szCs w:val="18"/>
              </w:rPr>
              <w:t xml:space="preserve"> before the start of </w:t>
            </w:r>
            <w:proofErr w:type="spellStart"/>
            <w:r w:rsidRPr="00A34F97">
              <w:rPr>
                <w:rFonts w:ascii="Arial" w:hAnsi="Arial" w:cs="Arial"/>
                <w:i/>
                <w:sz w:val="18"/>
                <w:szCs w:val="18"/>
              </w:rPr>
              <w:t>drx-onDurationTimer</w:t>
            </w:r>
            <w:proofErr w:type="spellEnd"/>
            <w:r w:rsidRPr="00A34F97">
              <w:rPr>
                <w:rFonts w:ascii="Arial" w:hAnsi="Arial" w:cs="Arial"/>
                <w:sz w:val="18"/>
                <w:szCs w:val="18"/>
              </w:rPr>
              <w:t xml:space="preserve"> </w:t>
            </w:r>
            <w:r w:rsidRPr="00A34F97">
              <w:rPr>
                <w:rFonts w:ascii="Arial" w:hAnsi="Arial" w:cs="Arial"/>
                <w:iCs/>
                <w:sz w:val="18"/>
                <w:szCs w:val="18"/>
              </w:rPr>
              <w:t>of Long DRX</w:t>
            </w:r>
          </w:p>
          <w:p w14:paraId="57A002FD"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 xml:space="preserve">Indication of UE whether or not to start </w:t>
            </w:r>
            <w:proofErr w:type="spellStart"/>
            <w:r w:rsidRPr="00A34F97">
              <w:rPr>
                <w:rFonts w:ascii="Arial" w:hAnsi="Arial" w:cs="Arial"/>
                <w:i/>
                <w:sz w:val="18"/>
                <w:szCs w:val="18"/>
              </w:rPr>
              <w:t>drx-onDurationTimer</w:t>
            </w:r>
            <w:proofErr w:type="spellEnd"/>
            <w:r w:rsidRPr="00A34F97">
              <w:rPr>
                <w:rFonts w:ascii="Arial" w:hAnsi="Arial" w:cs="Arial"/>
                <w:sz w:val="18"/>
                <w:szCs w:val="18"/>
              </w:rPr>
              <w:t xml:space="preserve"> for the next Long DRX cycle by detection of DCI format 2_6</w:t>
            </w:r>
          </w:p>
          <w:p w14:paraId="309F9966"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UE wakeup or not when DCI format 2_6 is not detected at all monitoring occasions outside Active Time</w:t>
            </w:r>
          </w:p>
          <w:p w14:paraId="75CCB0B3"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periodic CSI report apart from L1-RSRP (</w:t>
            </w:r>
            <w:proofErr w:type="spellStart"/>
            <w:r w:rsidRPr="00A34F97">
              <w:rPr>
                <w:rFonts w:ascii="Arial" w:hAnsi="Arial" w:cs="Arial"/>
                <w:i/>
                <w:iCs/>
                <w:sz w:val="18"/>
                <w:szCs w:val="18"/>
              </w:rPr>
              <w:t>ps-TransmitOtherPeriodicCSI</w:t>
            </w:r>
            <w:proofErr w:type="spellEnd"/>
            <w:r w:rsidRPr="00A34F97">
              <w:rPr>
                <w:rFonts w:ascii="Arial" w:hAnsi="Arial" w:cs="Arial"/>
                <w:sz w:val="18"/>
                <w:szCs w:val="18"/>
              </w:rPr>
              <w:t>) when impacted by DCI format 2_6 that</w:t>
            </w:r>
            <w:r w:rsidRPr="00A34F97">
              <w:rPr>
                <w:rFonts w:ascii="Arial" w:hAnsi="Arial" w:cs="Arial"/>
                <w:i/>
                <w:sz w:val="18"/>
                <w:szCs w:val="18"/>
              </w:rPr>
              <w:t xml:space="preserve"> </w:t>
            </w:r>
            <w:proofErr w:type="spellStart"/>
            <w:r w:rsidRPr="00A34F97">
              <w:rPr>
                <w:rFonts w:ascii="Arial" w:hAnsi="Arial" w:cs="Arial"/>
                <w:i/>
                <w:sz w:val="18"/>
                <w:szCs w:val="18"/>
              </w:rPr>
              <w:t>drx-onDurationTimer</w:t>
            </w:r>
            <w:proofErr w:type="spellEnd"/>
            <w:r w:rsidRPr="00A34F97">
              <w:rPr>
                <w:rFonts w:ascii="Arial" w:hAnsi="Arial" w:cs="Arial"/>
                <w:sz w:val="18"/>
                <w:szCs w:val="18"/>
              </w:rPr>
              <w:t xml:space="preserve"> does not start for the next Long DRX cycle</w:t>
            </w:r>
          </w:p>
          <w:p w14:paraId="48A3AA4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t>Configured periodic L1-RSRP report (</w:t>
            </w:r>
            <w:r w:rsidRPr="00A34F97">
              <w:rPr>
                <w:rFonts w:ascii="Arial" w:hAnsi="Arial" w:cs="Arial"/>
                <w:i/>
                <w:iCs/>
                <w:sz w:val="18"/>
                <w:szCs w:val="18"/>
              </w:rPr>
              <w:t>ps-TransmitPeriodicL1-RSRP</w:t>
            </w:r>
            <w:r w:rsidRPr="00A34F97">
              <w:rPr>
                <w:rFonts w:ascii="Arial" w:hAnsi="Arial" w:cs="Arial"/>
                <w:sz w:val="18"/>
                <w:szCs w:val="18"/>
              </w:rPr>
              <w:t xml:space="preserve">) when impacted by DCI format 2_6 that </w:t>
            </w:r>
            <w:proofErr w:type="spellStart"/>
            <w:r w:rsidRPr="00A34F97">
              <w:rPr>
                <w:rFonts w:ascii="Arial" w:hAnsi="Arial" w:cs="Arial"/>
                <w:i/>
                <w:sz w:val="18"/>
                <w:szCs w:val="18"/>
              </w:rPr>
              <w:t>drx-onDurationTimer</w:t>
            </w:r>
            <w:proofErr w:type="spellEnd"/>
            <w:r w:rsidRPr="00A34F97">
              <w:rPr>
                <w:rFonts w:ascii="Arial" w:hAnsi="Arial" w:cs="Arial"/>
                <w:sz w:val="18"/>
                <w:szCs w:val="18"/>
              </w:rPr>
              <w:t xml:space="preserve"> does not start for the next Long DRX cycle</w:t>
            </w:r>
          </w:p>
          <w:p w14:paraId="49C84B52" w14:textId="77777777" w:rsidR="00A34F97" w:rsidRPr="00A34F97" w:rsidRDefault="00A34F97" w:rsidP="00A34F97">
            <w:pPr>
              <w:pStyle w:val="TAL"/>
              <w:snapToGrid w:val="0"/>
              <w:rPr>
                <w:szCs w:val="18"/>
              </w:rPr>
            </w:pPr>
            <w:r w:rsidRPr="00A34F97">
              <w:rPr>
                <w:bCs/>
                <w:iCs/>
                <w:szCs w:val="18"/>
              </w:rPr>
              <w:t xml:space="preserve">The capability </w:t>
            </w:r>
            <w:proofErr w:type="spellStart"/>
            <w:r w:rsidRPr="00A34F97">
              <w:rPr>
                <w:bCs/>
                <w:iCs/>
                <w:szCs w:val="18"/>
              </w:rPr>
              <w:t>signalling</w:t>
            </w:r>
            <w:proofErr w:type="spellEnd"/>
            <w:r w:rsidRPr="00A34F97">
              <w:rPr>
                <w:bCs/>
                <w:iCs/>
                <w:szCs w:val="18"/>
              </w:rPr>
              <w:t xml:space="preserve"> includes the minimum time gap between the end of the slot of last DCI format 2_6 monitoring occasion and the beginning of the slot where the UE would start the </w:t>
            </w:r>
            <w:proofErr w:type="spellStart"/>
            <w:r w:rsidRPr="00A34F97">
              <w:rPr>
                <w:bCs/>
                <w:i/>
                <w:szCs w:val="18"/>
              </w:rPr>
              <w:t>drx-onDurationTimer</w:t>
            </w:r>
            <w:proofErr w:type="spellEnd"/>
            <w:r w:rsidRPr="00A34F97">
              <w:rPr>
                <w:bCs/>
                <w:iCs/>
                <w:szCs w:val="18"/>
              </w:rPr>
              <w:t xml:space="preserve"> of Long DRX for each SCS. The value </w:t>
            </w:r>
            <w:r w:rsidRPr="00A34F97">
              <w:rPr>
                <w:bCs/>
                <w:i/>
                <w:szCs w:val="18"/>
              </w:rPr>
              <w:t>sl1</w:t>
            </w:r>
            <w:r w:rsidRPr="00A34F97">
              <w:rPr>
                <w:bCs/>
                <w:iCs/>
                <w:szCs w:val="18"/>
              </w:rPr>
              <w:t xml:space="preserve"> indicates 1 slot. The value </w:t>
            </w:r>
            <w:r w:rsidRPr="00A34F97">
              <w:rPr>
                <w:bCs/>
                <w:i/>
                <w:szCs w:val="18"/>
              </w:rPr>
              <w:t>sl2</w:t>
            </w:r>
            <w:r w:rsidRPr="00A34F97">
              <w:rPr>
                <w:bCs/>
                <w:iCs/>
                <w:szCs w:val="18"/>
              </w:rPr>
              <w:t xml:space="preserve"> indicates 2 slots, and so on. Support of this feature is reported for licensed and unlicensed bands, respectively. When </w:t>
            </w:r>
            <w:r w:rsidRPr="00A34F97">
              <w:rPr>
                <w:bCs/>
                <w:i/>
                <w:szCs w:val="18"/>
              </w:rPr>
              <w:t>drx-Adaptation-r16</w:t>
            </w:r>
            <w:r w:rsidRPr="00A34F97">
              <w:rPr>
                <w:bCs/>
                <w:iCs/>
                <w:szCs w:val="18"/>
              </w:rPr>
              <w:t xml:space="preserve"> is reported, either of </w:t>
            </w:r>
            <w:r w:rsidRPr="00A34F97">
              <w:rPr>
                <w:bCs/>
                <w:i/>
                <w:iCs/>
                <w:szCs w:val="18"/>
              </w:rPr>
              <w:t>sharedSpectrumChAccess-r16</w:t>
            </w:r>
            <w:r w:rsidRPr="00A34F97">
              <w:rPr>
                <w:bCs/>
                <w:iCs/>
                <w:szCs w:val="18"/>
              </w:rPr>
              <w:t xml:space="preserve"> or </w:t>
            </w:r>
            <w:r w:rsidRPr="00A34F97">
              <w:rPr>
                <w:bCs/>
                <w:i/>
                <w:szCs w:val="18"/>
              </w:rPr>
              <w:t>non-SharedSpectrumChAccess-r16</w:t>
            </w:r>
            <w:r w:rsidRPr="00A34F97">
              <w:rPr>
                <w:bCs/>
                <w:iCs/>
                <w:szCs w:val="18"/>
              </w:rPr>
              <w:t xml:space="preserve"> shall be reported, at least. When</w:t>
            </w:r>
            <w:r w:rsidRPr="00A34F97">
              <w:rPr>
                <w:bCs/>
                <w:i/>
                <w:szCs w:val="18"/>
              </w:rPr>
              <w:t xml:space="preserve"> drx-Adaptation-r17</w:t>
            </w:r>
            <w:r w:rsidRPr="00A34F97">
              <w:rPr>
                <w:bCs/>
                <w:iCs/>
                <w:szCs w:val="18"/>
              </w:rPr>
              <w:t xml:space="preserve"> is reported, either of </w:t>
            </w:r>
            <w:r w:rsidRPr="00A34F97">
              <w:rPr>
                <w:bCs/>
                <w:i/>
                <w:iCs/>
                <w:szCs w:val="18"/>
              </w:rPr>
              <w:t>sharedSpectrumChAccess-r17</w:t>
            </w:r>
            <w:r w:rsidRPr="00A34F97">
              <w:rPr>
                <w:bCs/>
                <w:iCs/>
                <w:szCs w:val="18"/>
              </w:rPr>
              <w:t xml:space="preserve"> or </w:t>
            </w:r>
            <w:r w:rsidRPr="00A34F97">
              <w:rPr>
                <w:bCs/>
                <w:i/>
                <w:szCs w:val="18"/>
              </w:rPr>
              <w:t>non-SharedSpectrumChAccess-r17</w:t>
            </w:r>
            <w:r w:rsidRPr="00A34F97">
              <w:rPr>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23FE675A"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FA40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3E96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DADAD84" w14:textId="77777777" w:rsidR="00A34F97" w:rsidRPr="00A34F97" w:rsidRDefault="00A34F97" w:rsidP="00A34F97">
            <w:pPr>
              <w:pStyle w:val="TAL"/>
              <w:snapToGrid w:val="0"/>
              <w:rPr>
                <w:szCs w:val="18"/>
              </w:rPr>
            </w:pPr>
            <w:r w:rsidRPr="00A34F97">
              <w:rPr>
                <w:szCs w:val="18"/>
              </w:rPr>
              <w:t>Yes</w:t>
            </w:r>
          </w:p>
          <w:p w14:paraId="3AE69B63" w14:textId="77777777" w:rsidR="00A34F97" w:rsidRPr="00A34F97" w:rsidRDefault="00A34F97" w:rsidP="00A34F97">
            <w:pPr>
              <w:pStyle w:val="TAL"/>
              <w:snapToGrid w:val="0"/>
              <w:rPr>
                <w:szCs w:val="18"/>
              </w:rPr>
            </w:pPr>
            <w:r w:rsidRPr="00A34F97">
              <w:rPr>
                <w:szCs w:val="18"/>
              </w:rPr>
              <w:t>(Incl FR2-2 DIFF)</w:t>
            </w:r>
          </w:p>
        </w:tc>
      </w:tr>
      <w:tr w:rsidR="00A34F97" w:rsidRPr="00A34F97" w14:paraId="3598924B"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3938371" w14:textId="77777777" w:rsidR="00A34F97" w:rsidRPr="00A34F97" w:rsidRDefault="00A34F97" w:rsidP="00A34F97">
            <w:pPr>
              <w:pStyle w:val="TAL"/>
              <w:snapToGrid w:val="0"/>
              <w:rPr>
                <w:b/>
                <w:bCs/>
                <w:i/>
                <w:iCs/>
                <w:szCs w:val="18"/>
              </w:rPr>
            </w:pPr>
            <w:r w:rsidRPr="00A34F97">
              <w:rPr>
                <w:b/>
                <w:bCs/>
                <w:i/>
                <w:iCs/>
                <w:szCs w:val="18"/>
              </w:rPr>
              <w:t>enhancedSkipUplinkTxConfigured-r16</w:t>
            </w:r>
          </w:p>
          <w:p w14:paraId="3D26558D" w14:textId="77777777" w:rsidR="00A34F97" w:rsidRPr="00A34F97" w:rsidRDefault="00A34F97" w:rsidP="00A34F97">
            <w:pPr>
              <w:pStyle w:val="TAL"/>
              <w:snapToGrid w:val="0"/>
              <w:rPr>
                <w:b/>
                <w:bCs/>
                <w:i/>
                <w:iCs/>
                <w:szCs w:val="18"/>
                <w:lang w:eastAsia="ja-JP"/>
              </w:rPr>
            </w:pPr>
            <w:r w:rsidRPr="00A34F97">
              <w:rPr>
                <w:szCs w:val="18"/>
              </w:rPr>
              <w:t>Indicates whether the UE supports skipping UL transmission for a configured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2ACD15A"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15FB"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FFF12" w14:textId="77777777" w:rsidR="00A34F97" w:rsidRPr="00A34F97" w:rsidRDefault="00A34F97" w:rsidP="00A34F97">
            <w:pPr>
              <w:pStyle w:val="TAL"/>
              <w:snapToGrid w:val="0"/>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0951EC" w14:textId="77777777" w:rsidR="00A34F97" w:rsidRPr="00A34F97" w:rsidRDefault="00A34F97" w:rsidP="00A34F97">
            <w:pPr>
              <w:pStyle w:val="TAL"/>
              <w:snapToGrid w:val="0"/>
              <w:rPr>
                <w:szCs w:val="18"/>
              </w:rPr>
            </w:pPr>
            <w:r w:rsidRPr="00A34F97">
              <w:rPr>
                <w:szCs w:val="18"/>
              </w:rPr>
              <w:t>No</w:t>
            </w:r>
          </w:p>
        </w:tc>
      </w:tr>
      <w:tr w:rsidR="00A34F97" w:rsidRPr="00A34F97" w14:paraId="23CE393B"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9310CA1" w14:textId="77777777" w:rsidR="00A34F97" w:rsidRPr="00A34F97" w:rsidRDefault="00A34F97" w:rsidP="00A34F97">
            <w:pPr>
              <w:pStyle w:val="TAL"/>
              <w:snapToGrid w:val="0"/>
              <w:rPr>
                <w:b/>
                <w:bCs/>
                <w:i/>
                <w:iCs/>
                <w:szCs w:val="18"/>
              </w:rPr>
            </w:pPr>
            <w:r w:rsidRPr="00A34F97">
              <w:rPr>
                <w:b/>
                <w:bCs/>
                <w:i/>
                <w:iCs/>
                <w:szCs w:val="18"/>
              </w:rPr>
              <w:t>enhancedSkipUplinkTxDynamic-r16</w:t>
            </w:r>
          </w:p>
          <w:p w14:paraId="29BE5DF9" w14:textId="77777777" w:rsidR="00A34F97" w:rsidRPr="00A34F97" w:rsidRDefault="00A34F97" w:rsidP="00A34F97">
            <w:pPr>
              <w:pStyle w:val="TAL"/>
              <w:snapToGrid w:val="0"/>
              <w:rPr>
                <w:b/>
                <w:bCs/>
                <w:i/>
                <w:iCs/>
                <w:szCs w:val="18"/>
                <w:lang w:eastAsia="ja-JP"/>
              </w:rPr>
            </w:pPr>
            <w:r w:rsidRPr="00A34F97">
              <w:rPr>
                <w:szCs w:val="18"/>
              </w:rPr>
              <w:t xml:space="preserve">Indicates whether the UE supports skipping UL transmission for an uplink </w:t>
            </w:r>
            <w:r w:rsidRPr="00A34F97">
              <w:rPr>
                <w:szCs w:val="18"/>
                <w:lang w:eastAsia="ko-KR"/>
              </w:rPr>
              <w:t>grant addressed to a C-RNTI</w:t>
            </w:r>
            <w:r w:rsidRPr="00A34F97">
              <w:rPr>
                <w:szCs w:val="18"/>
              </w:rP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27D900"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BC89AD"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FA7FEC" w14:textId="77777777" w:rsidR="00A34F97" w:rsidRPr="00A34F97" w:rsidRDefault="00A34F97" w:rsidP="00A34F97">
            <w:pPr>
              <w:pStyle w:val="TAL"/>
              <w:snapToGrid w:val="0"/>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0A64EA" w14:textId="77777777" w:rsidR="00A34F97" w:rsidRPr="00A34F97" w:rsidRDefault="00A34F97" w:rsidP="00A34F97">
            <w:pPr>
              <w:pStyle w:val="TAL"/>
              <w:snapToGrid w:val="0"/>
              <w:rPr>
                <w:szCs w:val="18"/>
              </w:rPr>
            </w:pPr>
            <w:r w:rsidRPr="00A34F97">
              <w:rPr>
                <w:szCs w:val="18"/>
              </w:rPr>
              <w:t>No</w:t>
            </w:r>
          </w:p>
        </w:tc>
      </w:tr>
      <w:tr w:rsidR="00A34F97" w:rsidRPr="00A34F97" w14:paraId="1F28A2FA"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9764634" w14:textId="77777777" w:rsidR="00A34F97" w:rsidRPr="00A34F97" w:rsidRDefault="00A34F97" w:rsidP="00A34F97">
            <w:pPr>
              <w:pStyle w:val="TAL"/>
              <w:snapToGrid w:val="0"/>
              <w:rPr>
                <w:b/>
                <w:bCs/>
                <w:i/>
                <w:iCs/>
                <w:szCs w:val="18"/>
              </w:rPr>
            </w:pPr>
            <w:r w:rsidRPr="00A34F97">
              <w:rPr>
                <w:b/>
                <w:bCs/>
                <w:i/>
                <w:iCs/>
                <w:szCs w:val="18"/>
              </w:rPr>
              <w:t>enhancedUuDRX-forSidelink-r17</w:t>
            </w:r>
          </w:p>
          <w:p w14:paraId="09701475" w14:textId="77777777" w:rsidR="00A34F97" w:rsidRPr="00A34F97" w:rsidRDefault="00A34F97" w:rsidP="00A34F97">
            <w:pPr>
              <w:pStyle w:val="TAL"/>
              <w:snapToGrid w:val="0"/>
              <w:rPr>
                <w:b/>
                <w:bCs/>
                <w:i/>
                <w:iCs/>
                <w:szCs w:val="18"/>
              </w:rPr>
            </w:pPr>
            <w:r w:rsidRPr="00A34F97">
              <w:rPr>
                <w:szCs w:val="18"/>
              </w:rPr>
              <w:t xml:space="preserve">Indicates whether UE supports </w:t>
            </w:r>
            <w:proofErr w:type="spellStart"/>
            <w:r w:rsidRPr="00A34F97">
              <w:rPr>
                <w:szCs w:val="18"/>
              </w:rPr>
              <w:t>sidelink</w:t>
            </w:r>
            <w:proofErr w:type="spellEnd"/>
            <w:r w:rsidRPr="00A34F97">
              <w:rPr>
                <w:szCs w:val="18"/>
              </w:rPr>
              <w:t xml:space="preserve"> related </w:t>
            </w:r>
            <w:proofErr w:type="spellStart"/>
            <w:r w:rsidRPr="00A34F97">
              <w:rPr>
                <w:szCs w:val="18"/>
              </w:rPr>
              <w:t>Uu</w:t>
            </w:r>
            <w:proofErr w:type="spellEnd"/>
            <w:r w:rsidRPr="00A34F97">
              <w:rPr>
                <w:szCs w:val="18"/>
              </w:rPr>
              <w:t xml:space="preserve">-DRX mechanisms for PDCCH monitoring. This field is only applicable if the UE supports </w:t>
            </w:r>
            <w:r w:rsidRPr="00A34F97">
              <w:rPr>
                <w:i/>
                <w:szCs w:val="18"/>
              </w:rPr>
              <w:t>sl-TransmissionMode1-r16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BCD7EA2" w14:textId="77777777" w:rsidR="00A34F97" w:rsidRPr="00A34F97" w:rsidRDefault="00A34F97" w:rsidP="00A34F97">
            <w:pPr>
              <w:pStyle w:val="TAL"/>
              <w:snapToGrid w:val="0"/>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7FD430" w14:textId="77777777" w:rsidR="00A34F97" w:rsidRPr="00A34F97" w:rsidRDefault="00A34F97" w:rsidP="00A34F97">
            <w:pPr>
              <w:pStyle w:val="TAL"/>
              <w:snapToGrid w:val="0"/>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BE5EB" w14:textId="77777777" w:rsidR="00A34F97" w:rsidRPr="00A34F97" w:rsidRDefault="00A34F97" w:rsidP="00A34F97">
            <w:pPr>
              <w:pStyle w:val="TAL"/>
              <w:snapToGrid w:val="0"/>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B02FDA" w14:textId="77777777" w:rsidR="00A34F97" w:rsidRPr="00A34F97" w:rsidRDefault="00A34F97" w:rsidP="00A34F97">
            <w:pPr>
              <w:pStyle w:val="TAL"/>
              <w:snapToGrid w:val="0"/>
              <w:rPr>
                <w:szCs w:val="18"/>
              </w:rPr>
            </w:pPr>
            <w:r w:rsidRPr="00A34F97">
              <w:rPr>
                <w:szCs w:val="18"/>
              </w:rPr>
              <w:t>No</w:t>
            </w:r>
          </w:p>
        </w:tc>
      </w:tr>
      <w:tr w:rsidR="00A34F97" w:rsidRPr="00A34F97" w14:paraId="3A40E349"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501100F" w14:textId="77777777" w:rsidR="00A34F97" w:rsidRPr="00A34F97" w:rsidRDefault="00A34F97" w:rsidP="00A34F97">
            <w:pPr>
              <w:keepNext/>
              <w:keepLines/>
              <w:snapToGrid w:val="0"/>
              <w:spacing w:after="0" w:line="240" w:lineRule="auto"/>
              <w:rPr>
                <w:rFonts w:ascii="Arial" w:hAnsi="Arial" w:cs="Arial"/>
                <w:b/>
                <w:bCs/>
                <w:i/>
                <w:iCs/>
                <w:sz w:val="18"/>
                <w:szCs w:val="18"/>
              </w:rPr>
            </w:pPr>
            <w:r w:rsidRPr="00A34F97">
              <w:rPr>
                <w:rFonts w:ascii="Arial" w:hAnsi="Arial" w:cs="Arial"/>
                <w:b/>
                <w:bCs/>
                <w:i/>
                <w:iCs/>
                <w:sz w:val="18"/>
                <w:szCs w:val="18"/>
              </w:rPr>
              <w:t>extendedDRX-CycleInactive-r17</w:t>
            </w:r>
          </w:p>
          <w:p w14:paraId="44D1F4FA" w14:textId="77777777" w:rsidR="00A34F97" w:rsidRPr="00A34F97" w:rsidRDefault="00A34F97" w:rsidP="00A34F97">
            <w:pPr>
              <w:pStyle w:val="TAL"/>
              <w:snapToGrid w:val="0"/>
              <w:rPr>
                <w:b/>
                <w:bCs/>
                <w:i/>
                <w:iCs/>
                <w:szCs w:val="18"/>
              </w:rPr>
            </w:pPr>
            <w:r w:rsidRPr="00A34F97">
              <w:rPr>
                <w:szCs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45AFF974"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01C0CB"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DE391"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2017E2" w14:textId="77777777" w:rsidR="00A34F97" w:rsidRPr="00A34F97" w:rsidRDefault="00A34F97" w:rsidP="00A34F97">
            <w:pPr>
              <w:pStyle w:val="TAL"/>
              <w:snapToGrid w:val="0"/>
              <w:rPr>
                <w:szCs w:val="18"/>
              </w:rPr>
            </w:pPr>
            <w:r w:rsidRPr="00A34F97">
              <w:rPr>
                <w:szCs w:val="18"/>
              </w:rPr>
              <w:t>No</w:t>
            </w:r>
          </w:p>
        </w:tc>
      </w:tr>
      <w:tr w:rsidR="00A34F97" w:rsidRPr="00A34F97" w14:paraId="4CAD7F1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65C4B79" w14:textId="77777777" w:rsidR="00A34F97" w:rsidRPr="00A34F97" w:rsidRDefault="00A34F97" w:rsidP="00A34F97">
            <w:pPr>
              <w:pStyle w:val="TAL"/>
              <w:snapToGrid w:val="0"/>
              <w:rPr>
                <w:b/>
                <w:bCs/>
                <w:i/>
                <w:iCs/>
                <w:szCs w:val="18"/>
                <w:lang w:eastAsia="ja-JP"/>
              </w:rPr>
            </w:pPr>
            <w:r w:rsidRPr="00A34F97">
              <w:rPr>
                <w:b/>
                <w:bCs/>
                <w:i/>
                <w:iCs/>
                <w:szCs w:val="18"/>
              </w:rPr>
              <w:t>extendedDRX-CycleInactive-r18</w:t>
            </w:r>
          </w:p>
          <w:p w14:paraId="7DC846A2" w14:textId="77777777" w:rsidR="00A34F97" w:rsidRPr="00A34F97" w:rsidRDefault="00A34F97" w:rsidP="00A34F97">
            <w:pPr>
              <w:pStyle w:val="TAL"/>
              <w:snapToGrid w:val="0"/>
              <w:rPr>
                <w:szCs w:val="18"/>
              </w:rPr>
            </w:pPr>
            <w:r w:rsidRPr="00A34F97">
              <w:rPr>
                <w:szCs w:val="18"/>
              </w:rP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074AA15A"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1CADC5"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43419F"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394F8B" w14:textId="77777777" w:rsidR="00A34F97" w:rsidRPr="00A34F97" w:rsidRDefault="00A34F97" w:rsidP="00A34F97">
            <w:pPr>
              <w:pStyle w:val="TAL"/>
              <w:snapToGrid w:val="0"/>
              <w:rPr>
                <w:szCs w:val="18"/>
              </w:rPr>
            </w:pPr>
            <w:r w:rsidRPr="00A34F97">
              <w:rPr>
                <w:szCs w:val="18"/>
              </w:rPr>
              <w:t>No</w:t>
            </w:r>
          </w:p>
        </w:tc>
      </w:tr>
      <w:tr w:rsidR="00A34F97" w:rsidRPr="00A34F97" w14:paraId="7D81DE14"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6F11E93" w14:textId="77777777" w:rsidR="00A34F97" w:rsidRPr="00A34F97" w:rsidRDefault="00A34F97" w:rsidP="00A34F97">
            <w:pPr>
              <w:pStyle w:val="TAL"/>
              <w:snapToGrid w:val="0"/>
              <w:rPr>
                <w:b/>
                <w:bCs/>
                <w:i/>
                <w:iCs/>
                <w:szCs w:val="18"/>
                <w:lang w:eastAsia="ja-JP"/>
              </w:rPr>
            </w:pPr>
            <w:r w:rsidRPr="00A34F97">
              <w:rPr>
                <w:b/>
                <w:bCs/>
                <w:i/>
                <w:iCs/>
                <w:szCs w:val="18"/>
              </w:rPr>
              <w:t>harq-FeedbackDisabled-r17</w:t>
            </w:r>
          </w:p>
          <w:p w14:paraId="5B2EADFD" w14:textId="77777777" w:rsidR="00A34F97" w:rsidRPr="00A34F97" w:rsidRDefault="00A34F97" w:rsidP="00A34F97">
            <w:pPr>
              <w:pStyle w:val="TAL"/>
              <w:snapToGrid w:val="0"/>
              <w:rPr>
                <w:b/>
                <w:bCs/>
                <w:i/>
                <w:iCs/>
                <w:szCs w:val="18"/>
              </w:rPr>
            </w:pPr>
            <w:r w:rsidRPr="00A34F97">
              <w:rPr>
                <w:rFonts w:eastAsia="MS PGothic"/>
                <w:szCs w:val="18"/>
              </w:rPr>
              <w:t>Indicates whether the UE supports disabled HARQ feedback for downlink transmission.</w:t>
            </w:r>
            <w:r w:rsidRPr="00A34F97">
              <w:rPr>
                <w:szCs w:val="18"/>
              </w:rPr>
              <w:t xml:space="preserve"> </w:t>
            </w:r>
            <w:r w:rsidRPr="00A34F97">
              <w:rPr>
                <w:rFonts w:eastAsia="MS PGothic"/>
                <w:szCs w:val="18"/>
              </w:rPr>
              <w:t xml:space="preserve">A UE supporting this feature shall also indicate the support of </w:t>
            </w:r>
            <w:r w:rsidRPr="00A34F97">
              <w:rPr>
                <w:rFonts w:eastAsia="MS PGothic"/>
                <w:i/>
                <w:iCs/>
                <w:szCs w:val="18"/>
              </w:rPr>
              <w:t>nonTerrestrialNetwork-r17</w:t>
            </w:r>
            <w:r w:rsidRPr="00A34F97">
              <w:rPr>
                <w:rFonts w:eastAsia="MS PGothic"/>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8D5B2C8"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385D67"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63FB7A"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0B366F8" w14:textId="77777777" w:rsidR="00A34F97" w:rsidRPr="00A34F97" w:rsidRDefault="00A34F97" w:rsidP="00A34F97">
            <w:pPr>
              <w:pStyle w:val="TAL"/>
              <w:snapToGrid w:val="0"/>
              <w:rPr>
                <w:szCs w:val="18"/>
              </w:rPr>
            </w:pPr>
            <w:r w:rsidRPr="00A34F97">
              <w:rPr>
                <w:rFonts w:eastAsia="MS Mincho"/>
                <w:szCs w:val="18"/>
              </w:rPr>
              <w:t>No</w:t>
            </w:r>
          </w:p>
        </w:tc>
      </w:tr>
      <w:tr w:rsidR="00A34F97" w:rsidRPr="00A34F97" w14:paraId="71A9450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A31A8FD" w14:textId="77777777" w:rsidR="00A34F97" w:rsidRPr="00A34F97" w:rsidRDefault="00A34F97" w:rsidP="00A34F97">
            <w:pPr>
              <w:pStyle w:val="TAL"/>
              <w:snapToGrid w:val="0"/>
              <w:rPr>
                <w:b/>
                <w:bCs/>
                <w:i/>
                <w:iCs/>
                <w:szCs w:val="18"/>
                <w:lang w:eastAsia="ko-KR"/>
              </w:rPr>
            </w:pPr>
            <w:r w:rsidRPr="00A34F97">
              <w:rPr>
                <w:b/>
                <w:bCs/>
                <w:i/>
                <w:iCs/>
                <w:szCs w:val="18"/>
              </w:rPr>
              <w:t>harq-RTT-TimerDL-ForNTN-MulticastMBS-r17</w:t>
            </w:r>
          </w:p>
          <w:p w14:paraId="5E2CE3BA" w14:textId="77777777" w:rsidR="00A34F97" w:rsidRPr="00A34F97" w:rsidRDefault="00A34F97" w:rsidP="00A34F97">
            <w:pPr>
              <w:pStyle w:val="TAL"/>
              <w:snapToGrid w:val="0"/>
              <w:rPr>
                <w:szCs w:val="18"/>
                <w:lang w:eastAsia="ja-JP"/>
              </w:rPr>
            </w:pPr>
            <w:r w:rsidRPr="00A34F97">
              <w:rPr>
                <w:szCs w:val="18"/>
              </w:rPr>
              <w:t xml:space="preserve">Indicates whether the UE supports the NTN extension of the </w:t>
            </w:r>
            <w:proofErr w:type="spellStart"/>
            <w:r w:rsidRPr="00A34F97">
              <w:rPr>
                <w:i/>
                <w:szCs w:val="18"/>
              </w:rPr>
              <w:t>drx</w:t>
            </w:r>
            <w:proofErr w:type="spellEnd"/>
            <w:r w:rsidRPr="00A34F97">
              <w:rPr>
                <w:i/>
                <w:szCs w:val="18"/>
              </w:rPr>
              <w:t>-HARQ-RTT-</w:t>
            </w:r>
            <w:proofErr w:type="spellStart"/>
            <w:r w:rsidRPr="00A34F97">
              <w:rPr>
                <w:i/>
                <w:szCs w:val="18"/>
              </w:rPr>
              <w:t>TimerDL</w:t>
            </w:r>
            <w:proofErr w:type="spellEnd"/>
            <w:r w:rsidRPr="00A34F97">
              <w:rPr>
                <w:i/>
                <w:szCs w:val="18"/>
              </w:rPr>
              <w:t xml:space="preserve">-PTM </w:t>
            </w:r>
            <w:r w:rsidRPr="00A34F97">
              <w:rPr>
                <w:szCs w:val="18"/>
              </w:rPr>
              <w:t xml:space="preserve">and </w:t>
            </w:r>
            <w:proofErr w:type="spellStart"/>
            <w:r w:rsidRPr="00A34F97">
              <w:rPr>
                <w:i/>
                <w:szCs w:val="18"/>
              </w:rPr>
              <w:t>drx</w:t>
            </w:r>
            <w:proofErr w:type="spellEnd"/>
            <w:r w:rsidRPr="00A34F97">
              <w:rPr>
                <w:i/>
                <w:szCs w:val="18"/>
              </w:rPr>
              <w:t>-HARQ-RTT-</w:t>
            </w:r>
            <w:proofErr w:type="spellStart"/>
            <w:r w:rsidRPr="00A34F97">
              <w:rPr>
                <w:i/>
                <w:szCs w:val="18"/>
              </w:rPr>
              <w:t>TimerDL</w:t>
            </w:r>
            <w:proofErr w:type="spellEnd"/>
            <w:r w:rsidRPr="00A34F97">
              <w:rPr>
                <w:szCs w:val="18"/>
              </w:rPr>
              <w:t xml:space="preserve"> for MBS Multicast DRX in RRC connected mode.</w:t>
            </w:r>
          </w:p>
          <w:p w14:paraId="7B292D1C" w14:textId="77777777" w:rsidR="00A34F97" w:rsidRPr="00A34F97" w:rsidRDefault="00A34F97" w:rsidP="00A34F97">
            <w:pPr>
              <w:pStyle w:val="TAL"/>
              <w:snapToGrid w:val="0"/>
              <w:rPr>
                <w:szCs w:val="18"/>
              </w:rPr>
            </w:pPr>
            <w:r w:rsidRPr="00A34F97">
              <w:rPr>
                <w:szCs w:val="18"/>
              </w:rPr>
              <w:t xml:space="preserve">A UE supporting this feature shall also indicate the support of </w:t>
            </w:r>
            <w:r w:rsidRPr="00A34F97">
              <w:rPr>
                <w:i/>
                <w:szCs w:val="18"/>
              </w:rPr>
              <w:t>nonTerrestrialNetwork-r17, dynamicMulticastPCell-r17</w:t>
            </w:r>
            <w:r w:rsidRPr="00A34F97">
              <w:rPr>
                <w:szCs w:val="18"/>
              </w:rPr>
              <w:t>, and at least one of the following features:</w:t>
            </w:r>
          </w:p>
          <w:p w14:paraId="75B48381"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ack-NACK-FeedbackForMulticast-r17</w:t>
            </w:r>
          </w:p>
          <w:p w14:paraId="2925E14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ack-NACK-FeedbackForSPS-Multicast-r17</w:t>
            </w:r>
          </w:p>
          <w:p w14:paraId="2D402C8C"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nack-OnlyFeedbackForMulticast-r17</w:t>
            </w:r>
          </w:p>
          <w:p w14:paraId="11F9C2D7" w14:textId="77777777" w:rsidR="00A34F97" w:rsidRPr="00A34F97" w:rsidRDefault="00A34F97" w:rsidP="00A34F97">
            <w:pPr>
              <w:pStyle w:val="B1"/>
              <w:snapToGrid w:val="0"/>
              <w:spacing w:after="0"/>
              <w:ind w:left="0" w:firstLine="0"/>
              <w:rPr>
                <w:rFonts w:ascii="Arial" w:hAnsi="Arial" w:cs="Arial"/>
                <w:sz w:val="18"/>
                <w:szCs w:val="18"/>
              </w:rPr>
            </w:pPr>
            <w:r w:rsidRPr="00A34F97">
              <w:rPr>
                <w:rFonts w:ascii="Arial" w:hAnsi="Arial" w:cs="Arial"/>
                <w:sz w:val="18"/>
                <w:szCs w:val="18"/>
              </w:rPr>
              <w:t>-</w:t>
            </w:r>
            <w:r w:rsidRPr="00A34F97">
              <w:rPr>
                <w:rFonts w:ascii="Arial" w:hAnsi="Arial" w:cs="Arial"/>
                <w:sz w:val="18"/>
                <w:szCs w:val="18"/>
              </w:rPr>
              <w:tab/>
            </w:r>
            <w:r w:rsidRPr="00A34F97">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35B46CA0" w14:textId="77777777" w:rsidR="00A34F97" w:rsidRPr="00A34F97" w:rsidRDefault="00A34F97" w:rsidP="00A34F97">
            <w:pPr>
              <w:pStyle w:val="TAL"/>
              <w:snapToGrid w:val="0"/>
              <w:rPr>
                <w:szCs w:val="18"/>
              </w:rPr>
            </w:pPr>
            <w:r w:rsidRPr="00A34F97">
              <w:rPr>
                <w:szCs w:val="18"/>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65B80AA4"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7D3195"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E41292" w14:textId="77777777" w:rsidR="00A34F97" w:rsidRPr="00A34F97" w:rsidRDefault="00A34F97" w:rsidP="00A34F97">
            <w:pPr>
              <w:pStyle w:val="TAL"/>
              <w:snapToGrid w:val="0"/>
              <w:rPr>
                <w:rFonts w:eastAsia="MS Mincho"/>
                <w:szCs w:val="18"/>
              </w:rPr>
            </w:pPr>
            <w:r w:rsidRPr="00A34F97">
              <w:rPr>
                <w:rFonts w:eastAsia="MS Mincho"/>
                <w:szCs w:val="18"/>
              </w:rPr>
              <w:t>No</w:t>
            </w:r>
          </w:p>
        </w:tc>
      </w:tr>
      <w:tr w:rsidR="00A34F97" w:rsidRPr="00A34F97" w14:paraId="267CDDC5" w14:textId="77777777" w:rsidTr="00A34F97">
        <w:trPr>
          <w:cantSplit/>
          <w:tblHeader/>
          <w:ins w:id="68" w:author="Huawei" w:date="2024-08-09T11:44:00Z"/>
        </w:trPr>
        <w:tc>
          <w:tcPr>
            <w:tcW w:w="7092" w:type="dxa"/>
            <w:tcBorders>
              <w:top w:val="single" w:sz="4" w:space="0" w:color="808080"/>
              <w:left w:val="single" w:sz="4" w:space="0" w:color="808080"/>
              <w:bottom w:val="single" w:sz="4" w:space="0" w:color="808080"/>
              <w:right w:val="single" w:sz="4" w:space="0" w:color="808080"/>
            </w:tcBorders>
          </w:tcPr>
          <w:p w14:paraId="73D24C5F" w14:textId="2C38D8C4" w:rsidR="00A34F97" w:rsidRPr="00A34F97" w:rsidRDefault="00A34F97" w:rsidP="00A34F97">
            <w:pPr>
              <w:pStyle w:val="TAL"/>
              <w:snapToGrid w:val="0"/>
              <w:rPr>
                <w:ins w:id="69" w:author="Huawei" w:date="2024-08-09T11:44:00Z"/>
                <w:b/>
                <w:bCs/>
                <w:i/>
                <w:iCs/>
                <w:szCs w:val="18"/>
                <w:lang w:eastAsia="ko-KR"/>
              </w:rPr>
            </w:pPr>
            <w:ins w:id="70" w:author="Huawei" w:date="2024-08-09T11:44:00Z">
              <w:r w:rsidRPr="00A34F97">
                <w:rPr>
                  <w:b/>
                  <w:bCs/>
                  <w:i/>
                  <w:iCs/>
                  <w:szCs w:val="18"/>
                </w:rPr>
                <w:t>harq-RTT-TimerDL-ForNTN-Multicast</w:t>
              </w:r>
            </w:ins>
            <w:ins w:id="71" w:author="Huawei" w:date="2024-08-09T12:30:00Z">
              <w:r w:rsidR="0009189E">
                <w:rPr>
                  <w:b/>
                  <w:bCs/>
                  <w:i/>
                  <w:iCs/>
                  <w:szCs w:val="18"/>
                </w:rPr>
                <w:t>Inactive</w:t>
              </w:r>
            </w:ins>
            <w:ins w:id="72" w:author="Huawei" w:date="2024-08-09T11:44:00Z">
              <w:r w:rsidRPr="00A34F97">
                <w:rPr>
                  <w:b/>
                  <w:bCs/>
                  <w:i/>
                  <w:iCs/>
                  <w:szCs w:val="18"/>
                </w:rPr>
                <w:t>-r1</w:t>
              </w:r>
            </w:ins>
            <w:ins w:id="73" w:author="Huawei" w:date="2024-08-09T12:30:00Z">
              <w:r w:rsidR="0009189E">
                <w:rPr>
                  <w:b/>
                  <w:bCs/>
                  <w:i/>
                  <w:iCs/>
                  <w:szCs w:val="18"/>
                </w:rPr>
                <w:t>8</w:t>
              </w:r>
            </w:ins>
          </w:p>
          <w:p w14:paraId="65C8C7B4" w14:textId="658D49CE" w:rsidR="00A34F97" w:rsidRPr="00A34F97" w:rsidRDefault="00A34F97" w:rsidP="00A34F97">
            <w:pPr>
              <w:pStyle w:val="TAL"/>
              <w:snapToGrid w:val="0"/>
              <w:rPr>
                <w:ins w:id="74" w:author="Huawei" w:date="2024-08-09T11:44:00Z"/>
                <w:szCs w:val="18"/>
                <w:lang w:eastAsia="ja-JP"/>
              </w:rPr>
            </w:pPr>
            <w:ins w:id="75" w:author="Huawei" w:date="2024-08-09T11:44:00Z">
              <w:r w:rsidRPr="00A34F97">
                <w:rPr>
                  <w:szCs w:val="18"/>
                </w:rPr>
                <w:t xml:space="preserve">Indicates whether the UE supports the NTN extension of the </w:t>
              </w:r>
              <w:proofErr w:type="spellStart"/>
              <w:r w:rsidRPr="00A34F97">
                <w:rPr>
                  <w:i/>
                  <w:szCs w:val="18"/>
                </w:rPr>
                <w:t>drx</w:t>
              </w:r>
              <w:proofErr w:type="spellEnd"/>
              <w:r w:rsidRPr="00A34F97">
                <w:rPr>
                  <w:i/>
                  <w:szCs w:val="18"/>
                </w:rPr>
                <w:t>-HARQ-RTT-</w:t>
              </w:r>
              <w:proofErr w:type="spellStart"/>
              <w:r w:rsidRPr="00A34F97">
                <w:rPr>
                  <w:i/>
                  <w:szCs w:val="18"/>
                </w:rPr>
                <w:t>TimerDL</w:t>
              </w:r>
              <w:proofErr w:type="spellEnd"/>
              <w:r w:rsidRPr="00A34F97">
                <w:rPr>
                  <w:i/>
                  <w:szCs w:val="18"/>
                </w:rPr>
                <w:t xml:space="preserve">-PTM </w:t>
              </w:r>
              <w:r w:rsidRPr="00A34F97">
                <w:rPr>
                  <w:szCs w:val="18"/>
                </w:rPr>
                <w:t xml:space="preserve">for MBS Multicast DRX in RRC </w:t>
              </w:r>
            </w:ins>
            <w:ins w:id="76" w:author="Huawei" w:date="2024-08-09T11:45:00Z">
              <w:r>
                <w:rPr>
                  <w:szCs w:val="18"/>
                </w:rPr>
                <w:t xml:space="preserve">inactive </w:t>
              </w:r>
            </w:ins>
            <w:ins w:id="77" w:author="Huawei" w:date="2024-08-09T11:44:00Z">
              <w:r w:rsidRPr="00A34F97">
                <w:rPr>
                  <w:szCs w:val="18"/>
                </w:rPr>
                <w:t>mode.</w:t>
              </w:r>
            </w:ins>
          </w:p>
          <w:p w14:paraId="7D28599B" w14:textId="77777777" w:rsidR="00A34F97" w:rsidRDefault="00A34F97" w:rsidP="00A34F97">
            <w:pPr>
              <w:pStyle w:val="TAL"/>
              <w:snapToGrid w:val="0"/>
              <w:rPr>
                <w:ins w:id="78" w:author="Huawei" w:date="2024-08-09T11:45:00Z"/>
                <w:szCs w:val="18"/>
              </w:rPr>
            </w:pPr>
          </w:p>
          <w:p w14:paraId="5677B4BA" w14:textId="7F2BE926" w:rsidR="00A34F97" w:rsidRPr="00A34F97" w:rsidRDefault="00A34F97" w:rsidP="00A34F97">
            <w:pPr>
              <w:pStyle w:val="TAL"/>
              <w:snapToGrid w:val="0"/>
              <w:rPr>
                <w:ins w:id="79" w:author="Huawei" w:date="2024-08-09T11:44:00Z"/>
                <w:b/>
                <w:bCs/>
                <w:i/>
                <w:iCs/>
                <w:szCs w:val="18"/>
              </w:rPr>
            </w:pPr>
            <w:ins w:id="80" w:author="Huawei" w:date="2024-08-09T11:44:00Z">
              <w:r w:rsidRPr="00A34F97">
                <w:rPr>
                  <w:szCs w:val="18"/>
                </w:rPr>
                <w:t xml:space="preserve">A UE supporting this feature shall also indicate the support of </w:t>
              </w:r>
              <w:r w:rsidRPr="00A34F97">
                <w:rPr>
                  <w:i/>
                  <w:szCs w:val="18"/>
                </w:rPr>
                <w:t>nonTerrestrialNetwork-r17</w:t>
              </w:r>
            </w:ins>
            <w:ins w:id="81" w:author="Huawei" w:date="2024-08-09T12:57:00Z">
              <w:r w:rsidR="00144907">
                <w:rPr>
                  <w:i/>
                  <w:szCs w:val="18"/>
                </w:rPr>
                <w:t xml:space="preserve"> </w:t>
              </w:r>
              <w:r w:rsidR="00144907" w:rsidRPr="00144907">
                <w:rPr>
                  <w:szCs w:val="18"/>
                </w:rPr>
                <w:t>and</w:t>
              </w:r>
              <w:r w:rsidR="00144907">
                <w:rPr>
                  <w:i/>
                  <w:szCs w:val="18"/>
                </w:rPr>
                <w:t xml:space="preserve"> </w:t>
              </w:r>
              <w:r w:rsidR="00144907" w:rsidRPr="00144907">
                <w:rPr>
                  <w:i/>
                  <w:szCs w:val="18"/>
                </w:rPr>
                <w:t>ptm-RetransmissionInactive-r18</w:t>
              </w:r>
            </w:ins>
            <w:ins w:id="82" w:author="Huawei" w:date="2024-08-09T12:58:00Z">
              <w:r w:rsidR="00144907">
                <w:rPr>
                  <w:i/>
                  <w:szCs w:val="18"/>
                </w:rPr>
                <w:t>.</w:t>
              </w:r>
            </w:ins>
          </w:p>
        </w:tc>
        <w:tc>
          <w:tcPr>
            <w:tcW w:w="569" w:type="dxa"/>
            <w:tcBorders>
              <w:top w:val="single" w:sz="4" w:space="0" w:color="808080"/>
              <w:left w:val="single" w:sz="4" w:space="0" w:color="808080"/>
              <w:bottom w:val="single" w:sz="4" w:space="0" w:color="808080"/>
              <w:right w:val="single" w:sz="4" w:space="0" w:color="808080"/>
            </w:tcBorders>
          </w:tcPr>
          <w:p w14:paraId="495D1EAF" w14:textId="14319610" w:rsidR="00A34F97" w:rsidRPr="00A34F97" w:rsidRDefault="00A34F97" w:rsidP="00A34F97">
            <w:pPr>
              <w:pStyle w:val="TAL"/>
              <w:snapToGrid w:val="0"/>
              <w:rPr>
                <w:ins w:id="83" w:author="Huawei" w:date="2024-08-09T11:44:00Z"/>
                <w:szCs w:val="18"/>
                <w:lang w:eastAsia="ko-KR"/>
              </w:rPr>
            </w:pPr>
            <w:ins w:id="84" w:author="Huawei" w:date="2024-08-09T11:44:00Z">
              <w:r w:rsidRPr="00A34F97">
                <w:rPr>
                  <w:szCs w:val="18"/>
                  <w:lang w:eastAsia="ko-KR"/>
                </w:rPr>
                <w:t>UE</w:t>
              </w:r>
            </w:ins>
          </w:p>
        </w:tc>
        <w:tc>
          <w:tcPr>
            <w:tcW w:w="567" w:type="dxa"/>
            <w:tcBorders>
              <w:top w:val="single" w:sz="4" w:space="0" w:color="808080"/>
              <w:left w:val="single" w:sz="4" w:space="0" w:color="808080"/>
              <w:bottom w:val="single" w:sz="4" w:space="0" w:color="808080"/>
              <w:right w:val="single" w:sz="4" w:space="0" w:color="808080"/>
            </w:tcBorders>
          </w:tcPr>
          <w:p w14:paraId="146EF49F" w14:textId="4D56902B" w:rsidR="00A34F97" w:rsidRPr="00A34F97" w:rsidRDefault="00A34F97" w:rsidP="00A34F97">
            <w:pPr>
              <w:pStyle w:val="TAL"/>
              <w:snapToGrid w:val="0"/>
              <w:rPr>
                <w:ins w:id="85" w:author="Huawei" w:date="2024-08-09T11:44:00Z"/>
                <w:szCs w:val="18"/>
              </w:rPr>
            </w:pPr>
            <w:ins w:id="86" w:author="Huawei" w:date="2024-08-09T11:44:00Z">
              <w:r w:rsidRPr="00A34F97">
                <w:rPr>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FAB3174" w14:textId="0CE5AFD8" w:rsidR="00A34F97" w:rsidRPr="00A34F97" w:rsidRDefault="00A34F97" w:rsidP="00A34F97">
            <w:pPr>
              <w:pStyle w:val="TAL"/>
              <w:snapToGrid w:val="0"/>
              <w:rPr>
                <w:ins w:id="87" w:author="Huawei" w:date="2024-08-09T11:44:00Z"/>
                <w:szCs w:val="18"/>
              </w:rPr>
            </w:pPr>
            <w:ins w:id="88" w:author="Huawei" w:date="2024-08-09T11:44:00Z">
              <w:r w:rsidRPr="00A34F97">
                <w:rPr>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65952A19" w14:textId="6297AC5C" w:rsidR="00A34F97" w:rsidRPr="00A34F97" w:rsidRDefault="00A34F97" w:rsidP="00A34F97">
            <w:pPr>
              <w:pStyle w:val="TAL"/>
              <w:snapToGrid w:val="0"/>
              <w:rPr>
                <w:ins w:id="89" w:author="Huawei" w:date="2024-08-09T11:44:00Z"/>
                <w:rFonts w:eastAsia="MS Mincho"/>
                <w:szCs w:val="18"/>
              </w:rPr>
            </w:pPr>
            <w:ins w:id="90" w:author="Huawei" w:date="2024-08-09T11:44:00Z">
              <w:r w:rsidRPr="00A34F97">
                <w:rPr>
                  <w:rFonts w:eastAsia="MS Mincho"/>
                  <w:szCs w:val="18"/>
                </w:rPr>
                <w:t>No</w:t>
              </w:r>
            </w:ins>
          </w:p>
        </w:tc>
      </w:tr>
      <w:tr w:rsidR="00A34F97" w:rsidRPr="00A34F97" w14:paraId="78B39CB5"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5C9FD28" w14:textId="77777777" w:rsidR="00A34F97" w:rsidRPr="00A34F97" w:rsidRDefault="00A34F97" w:rsidP="00A34F97">
            <w:pPr>
              <w:pStyle w:val="TAL"/>
              <w:snapToGrid w:val="0"/>
              <w:rPr>
                <w:b/>
                <w:bCs/>
                <w:szCs w:val="18"/>
              </w:rPr>
            </w:pPr>
            <w:r w:rsidRPr="00A34F97">
              <w:rPr>
                <w:b/>
                <w:bCs/>
                <w:i/>
                <w:iCs/>
                <w:szCs w:val="18"/>
              </w:rPr>
              <w:lastRenderedPageBreak/>
              <w:t>intraCG-Prioritization-r17</w:t>
            </w:r>
          </w:p>
          <w:p w14:paraId="31019251" w14:textId="77777777" w:rsidR="00A34F97" w:rsidRPr="00A34F97" w:rsidRDefault="00A34F97" w:rsidP="00A34F97">
            <w:pPr>
              <w:pStyle w:val="TAL"/>
              <w:snapToGrid w:val="0"/>
              <w:rPr>
                <w:b/>
                <w:bCs/>
                <w:i/>
                <w:iCs/>
                <w:szCs w:val="18"/>
              </w:rPr>
            </w:pPr>
            <w:r w:rsidRPr="00A34F97">
              <w:rPr>
                <w:szCs w:val="18"/>
              </w:rPr>
              <w:t xml:space="preserve">Indicates whether the UE supports the HARQ process ID selection based on LCH priority as specified in TS 38.321 [8]. A UE supporting this feature shall also support </w:t>
            </w:r>
            <w:r w:rsidRPr="00A34F97">
              <w:rPr>
                <w:i/>
                <w:iCs/>
                <w:szCs w:val="18"/>
              </w:rPr>
              <w:t>jointPrioritizationCG-Retx-Timer-r17</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456FC67"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1DC021"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07B1E" w14:textId="77777777" w:rsidR="00A34F97" w:rsidRPr="00A34F97" w:rsidRDefault="00A34F97" w:rsidP="00A34F97">
            <w:pPr>
              <w:pStyle w:val="TAL"/>
              <w:snapToGrid w:val="0"/>
              <w:rPr>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8601287" w14:textId="77777777" w:rsidR="00A34F97" w:rsidRPr="00A34F97" w:rsidRDefault="00A34F97" w:rsidP="00A34F97">
            <w:pPr>
              <w:pStyle w:val="TAL"/>
              <w:snapToGrid w:val="0"/>
              <w:rPr>
                <w:szCs w:val="18"/>
              </w:rPr>
            </w:pPr>
            <w:r w:rsidRPr="00A34F97">
              <w:rPr>
                <w:szCs w:val="18"/>
              </w:rPr>
              <w:t>No</w:t>
            </w:r>
          </w:p>
        </w:tc>
      </w:tr>
      <w:tr w:rsidR="00A34F97" w:rsidRPr="00A34F97" w14:paraId="1953A016"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D8FB987" w14:textId="77777777" w:rsidR="00A34F97" w:rsidRPr="00A34F97" w:rsidRDefault="00A34F97" w:rsidP="00A34F97">
            <w:pPr>
              <w:pStyle w:val="TAL"/>
              <w:snapToGrid w:val="0"/>
              <w:rPr>
                <w:b/>
                <w:bCs/>
                <w:i/>
                <w:iCs/>
                <w:szCs w:val="18"/>
                <w:lang w:eastAsia="ja-JP"/>
              </w:rPr>
            </w:pPr>
            <w:r w:rsidRPr="00A34F97">
              <w:rPr>
                <w:b/>
                <w:bCs/>
                <w:i/>
                <w:iCs/>
                <w:szCs w:val="18"/>
              </w:rPr>
              <w:t>jointPrioritizationCG-Retx-Timer-r17</w:t>
            </w:r>
          </w:p>
          <w:p w14:paraId="2DCD2791" w14:textId="77777777" w:rsidR="00A34F97" w:rsidRPr="00A34F97" w:rsidRDefault="00A34F97" w:rsidP="00A34F97">
            <w:pPr>
              <w:pStyle w:val="TAL"/>
              <w:snapToGrid w:val="0"/>
              <w:rPr>
                <w:b/>
                <w:bCs/>
                <w:i/>
                <w:iCs/>
                <w:szCs w:val="18"/>
              </w:rPr>
            </w:pPr>
            <w:r w:rsidRPr="00A34F97">
              <w:rPr>
                <w:szCs w:val="18"/>
              </w:rPr>
              <w:t xml:space="preserve">Indicates whether the UE supports simultaneous configuration of LCH based prioritization and </w:t>
            </w:r>
            <w:r w:rsidRPr="00A34F97">
              <w:rPr>
                <w:i/>
                <w:iCs/>
                <w:szCs w:val="18"/>
              </w:rPr>
              <w:t xml:space="preserve">cg-RetransmissionTimer-r16 </w:t>
            </w:r>
            <w:r w:rsidRPr="00A34F97">
              <w:rPr>
                <w:szCs w:val="18"/>
              </w:rPr>
              <w:t xml:space="preserve">as specified in TS 38.321 [8]. A UE supporting this feature shall also support </w:t>
            </w:r>
            <w:r w:rsidRPr="00A34F97">
              <w:rPr>
                <w:i/>
                <w:iCs/>
                <w:szCs w:val="18"/>
              </w:rPr>
              <w:t>lch-priorityBasedPrioritization-r16</w:t>
            </w:r>
            <w:r w:rsidRPr="00A34F97">
              <w:rPr>
                <w:szCs w:val="18"/>
              </w:rPr>
              <w:t xml:space="preserve"> and </w:t>
            </w:r>
            <w:r w:rsidRPr="00A34F97">
              <w:rPr>
                <w:i/>
                <w:szCs w:val="18"/>
              </w:rPr>
              <w:t>configuredGrantWithReTx-r16</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273B001" w14:textId="77777777" w:rsidR="00A34F97" w:rsidRPr="00A34F97" w:rsidRDefault="00A34F97" w:rsidP="00A34F97">
            <w:pPr>
              <w:pStyle w:val="TAL"/>
              <w:snapToGrid w:val="0"/>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33F766" w14:textId="77777777" w:rsidR="00A34F97" w:rsidRPr="00A34F97" w:rsidRDefault="00A34F97" w:rsidP="00A34F97">
            <w:pPr>
              <w:pStyle w:val="TAL"/>
              <w:snapToGrid w:val="0"/>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6C026" w14:textId="77777777" w:rsidR="00A34F97" w:rsidRPr="00A34F97" w:rsidRDefault="00A34F97" w:rsidP="00A34F97">
            <w:pPr>
              <w:pStyle w:val="TAL"/>
              <w:snapToGrid w:val="0"/>
              <w:rPr>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63F35" w14:textId="77777777" w:rsidR="00A34F97" w:rsidRPr="00A34F97" w:rsidRDefault="00A34F97" w:rsidP="00A34F97">
            <w:pPr>
              <w:pStyle w:val="TAL"/>
              <w:snapToGrid w:val="0"/>
              <w:rPr>
                <w:szCs w:val="18"/>
              </w:rPr>
            </w:pPr>
            <w:r w:rsidRPr="00A34F97">
              <w:rPr>
                <w:szCs w:val="18"/>
              </w:rPr>
              <w:t>No</w:t>
            </w:r>
          </w:p>
        </w:tc>
      </w:tr>
      <w:tr w:rsidR="00A34F97" w:rsidRPr="00A34F97" w14:paraId="50138CC1"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8311893" w14:textId="77777777" w:rsidR="00A34F97" w:rsidRPr="00A34F97" w:rsidRDefault="00A34F97" w:rsidP="00A34F97">
            <w:pPr>
              <w:pStyle w:val="TAL"/>
              <w:snapToGrid w:val="0"/>
              <w:rPr>
                <w:b/>
                <w:bCs/>
                <w:i/>
                <w:iCs/>
                <w:szCs w:val="18"/>
              </w:rPr>
            </w:pPr>
            <w:r w:rsidRPr="00A34F97">
              <w:rPr>
                <w:b/>
                <w:bCs/>
                <w:i/>
                <w:iCs/>
                <w:szCs w:val="18"/>
              </w:rPr>
              <w:t>lastTransmissionUL-r17</w:t>
            </w:r>
          </w:p>
          <w:p w14:paraId="4E889C2A" w14:textId="77777777" w:rsidR="00A34F97" w:rsidRPr="00A34F97" w:rsidRDefault="00A34F97" w:rsidP="00A34F97">
            <w:pPr>
              <w:pStyle w:val="TAL"/>
              <w:snapToGrid w:val="0"/>
              <w:rPr>
                <w:b/>
                <w:bCs/>
                <w:i/>
                <w:iCs/>
                <w:szCs w:val="18"/>
                <w:lang w:eastAsia="ja-JP"/>
              </w:rPr>
            </w:pPr>
            <w:r w:rsidRPr="00A34F97">
              <w:rPr>
                <w:szCs w:val="18"/>
              </w:rPr>
              <w:t xml:space="preserve">Indicates whether the UE supports starting the </w:t>
            </w:r>
            <w:proofErr w:type="spellStart"/>
            <w:r w:rsidRPr="00A34F97">
              <w:rPr>
                <w:i/>
                <w:szCs w:val="18"/>
              </w:rPr>
              <w:t>drx</w:t>
            </w:r>
            <w:proofErr w:type="spellEnd"/>
            <w:r w:rsidRPr="00A34F97">
              <w:rPr>
                <w:i/>
                <w:szCs w:val="18"/>
              </w:rPr>
              <w:t>-HARQ-RTT-</w:t>
            </w:r>
            <w:proofErr w:type="spellStart"/>
            <w:r w:rsidRPr="00A34F97">
              <w:rPr>
                <w:i/>
                <w:szCs w:val="18"/>
              </w:rPr>
              <w:t>TimerUL</w:t>
            </w:r>
            <w:proofErr w:type="spellEnd"/>
            <w:r w:rsidRPr="00A34F97">
              <w:rPr>
                <w:szCs w:val="18"/>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9DBCC26" w14:textId="77777777" w:rsidR="00A34F97" w:rsidRPr="00A34F97" w:rsidRDefault="00A34F97" w:rsidP="00A34F97">
            <w:pPr>
              <w:pStyle w:val="TAL"/>
              <w:snapToGrid w:val="0"/>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033C64A" w14:textId="77777777" w:rsidR="00A34F97" w:rsidRPr="00A34F97" w:rsidRDefault="00A34F97" w:rsidP="00A34F97">
            <w:pPr>
              <w:pStyle w:val="TAL"/>
              <w:snapToGrid w:val="0"/>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4AE1B8" w14:textId="77777777" w:rsidR="00A34F97" w:rsidRPr="00A34F97" w:rsidRDefault="00A34F97" w:rsidP="00A34F97">
            <w:pPr>
              <w:pStyle w:val="TAL"/>
              <w:snapToGrid w:val="0"/>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22BB5" w14:textId="77777777" w:rsidR="00A34F97" w:rsidRPr="00A34F97" w:rsidRDefault="00A34F97" w:rsidP="00A34F97">
            <w:pPr>
              <w:pStyle w:val="TAL"/>
              <w:snapToGrid w:val="0"/>
              <w:rPr>
                <w:szCs w:val="18"/>
              </w:rPr>
            </w:pPr>
            <w:r w:rsidRPr="00A34F97">
              <w:rPr>
                <w:szCs w:val="18"/>
              </w:rPr>
              <w:t>No</w:t>
            </w:r>
          </w:p>
        </w:tc>
      </w:tr>
      <w:tr w:rsidR="00A34F97" w:rsidRPr="00A34F97" w14:paraId="4E8E806E"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90BA554" w14:textId="77777777" w:rsidR="00A34F97" w:rsidRPr="00A34F97" w:rsidRDefault="00A34F97" w:rsidP="00A34F97">
            <w:pPr>
              <w:pStyle w:val="TAL"/>
              <w:snapToGrid w:val="0"/>
              <w:rPr>
                <w:b/>
                <w:i/>
                <w:szCs w:val="18"/>
              </w:rPr>
            </w:pPr>
            <w:r w:rsidRPr="00A34F97">
              <w:rPr>
                <w:b/>
                <w:i/>
                <w:szCs w:val="18"/>
              </w:rPr>
              <w:t>lch-PriorityBasedPrioritization-r16</w:t>
            </w:r>
          </w:p>
          <w:p w14:paraId="6ED2397E" w14:textId="77777777" w:rsidR="00A34F97" w:rsidRPr="00A34F97" w:rsidRDefault="00A34F97" w:rsidP="00A34F97">
            <w:pPr>
              <w:pStyle w:val="TAL"/>
              <w:snapToGrid w:val="0"/>
              <w:rPr>
                <w:szCs w:val="18"/>
              </w:rPr>
            </w:pPr>
            <w:r w:rsidRPr="00A34F97">
              <w:rPr>
                <w:szCs w:val="18"/>
              </w:rP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1F47689"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41EA3"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C84E40"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6EAA78" w14:textId="77777777" w:rsidR="00A34F97" w:rsidRPr="00A34F97" w:rsidRDefault="00A34F97" w:rsidP="00A34F97">
            <w:pPr>
              <w:pStyle w:val="TAL"/>
              <w:snapToGrid w:val="0"/>
              <w:rPr>
                <w:szCs w:val="18"/>
              </w:rPr>
            </w:pPr>
            <w:r w:rsidRPr="00A34F97">
              <w:rPr>
                <w:szCs w:val="18"/>
              </w:rPr>
              <w:t>No</w:t>
            </w:r>
          </w:p>
        </w:tc>
      </w:tr>
      <w:tr w:rsidR="00A34F97" w:rsidRPr="00A34F97" w14:paraId="47117B1E"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BE1D6B3" w14:textId="77777777" w:rsidR="00A34F97" w:rsidRPr="00A34F97" w:rsidRDefault="00A34F97" w:rsidP="00A34F97">
            <w:pPr>
              <w:pStyle w:val="TAL"/>
              <w:snapToGrid w:val="0"/>
              <w:rPr>
                <w:b/>
                <w:i/>
                <w:szCs w:val="18"/>
              </w:rPr>
            </w:pPr>
            <w:r w:rsidRPr="00A34F97">
              <w:rPr>
                <w:b/>
                <w:i/>
                <w:szCs w:val="18"/>
              </w:rPr>
              <w:t>lch-ToConfiguredGrantMapping-r16</w:t>
            </w:r>
          </w:p>
          <w:p w14:paraId="31F66998"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configured grant configurations (see </w:t>
            </w:r>
            <w:r w:rsidRPr="00A34F97">
              <w:rPr>
                <w:i/>
                <w:iCs/>
                <w:szCs w:val="18"/>
              </w:rPr>
              <w:t>allowedCG-List-r16</w:t>
            </w:r>
            <w:r w:rsidRPr="00A34F97">
              <w:rPr>
                <w:szCs w:val="18"/>
              </w:rPr>
              <w:t xml:space="preserve"> in </w:t>
            </w:r>
            <w:proofErr w:type="spellStart"/>
            <w:r w:rsidRPr="00A34F97">
              <w:rPr>
                <w:i/>
                <w:iCs/>
                <w:szCs w:val="18"/>
              </w:rPr>
              <w:t>LogicalChannelConfig</w:t>
            </w:r>
            <w:proofErr w:type="spellEnd"/>
            <w:r w:rsidRPr="00A34F97">
              <w:rPr>
                <w:szCs w:val="18"/>
              </w:rP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553DBA85"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29530A"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636E7E"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9292AB" w14:textId="77777777" w:rsidR="00A34F97" w:rsidRPr="00A34F97" w:rsidRDefault="00A34F97" w:rsidP="00A34F97">
            <w:pPr>
              <w:pStyle w:val="TAL"/>
              <w:snapToGrid w:val="0"/>
              <w:rPr>
                <w:szCs w:val="18"/>
              </w:rPr>
            </w:pPr>
            <w:r w:rsidRPr="00A34F97">
              <w:rPr>
                <w:szCs w:val="18"/>
              </w:rPr>
              <w:t>No</w:t>
            </w:r>
          </w:p>
        </w:tc>
      </w:tr>
      <w:tr w:rsidR="00A34F97" w:rsidRPr="00A34F97" w14:paraId="6477D610"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AD154E" w14:textId="77777777" w:rsidR="00A34F97" w:rsidRPr="00A34F97" w:rsidRDefault="00A34F97" w:rsidP="00A34F97">
            <w:pPr>
              <w:pStyle w:val="TAL"/>
              <w:snapToGrid w:val="0"/>
              <w:rPr>
                <w:b/>
                <w:i/>
                <w:szCs w:val="18"/>
              </w:rPr>
            </w:pPr>
            <w:r w:rsidRPr="00A34F97">
              <w:rPr>
                <w:b/>
                <w:i/>
                <w:szCs w:val="18"/>
              </w:rPr>
              <w:t>lch-ToGrantPriorityRestriction-r16</w:t>
            </w:r>
          </w:p>
          <w:p w14:paraId="7F16F7EC"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dynamic grant priority levels (see </w:t>
            </w:r>
            <w:r w:rsidRPr="00A34F97">
              <w:rPr>
                <w:i/>
                <w:iCs/>
                <w:szCs w:val="18"/>
              </w:rPr>
              <w:t>allowedPHY-PriorityIndex-r16</w:t>
            </w:r>
            <w:r w:rsidRPr="00A34F97">
              <w:rPr>
                <w:szCs w:val="18"/>
              </w:rPr>
              <w:t xml:space="preserve"> in </w:t>
            </w:r>
            <w:proofErr w:type="spellStart"/>
            <w:r w:rsidRPr="00A34F97">
              <w:rPr>
                <w:i/>
                <w:iCs/>
                <w:szCs w:val="18"/>
              </w:rPr>
              <w:t>LogicalChannelConfig</w:t>
            </w:r>
            <w:proofErr w:type="spellEnd"/>
            <w:r w:rsidRPr="00A34F97">
              <w:rPr>
                <w:szCs w:val="18"/>
              </w:rP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2F32077B" w14:textId="77777777" w:rsidR="00A34F97" w:rsidRPr="00A34F97" w:rsidRDefault="00A34F97" w:rsidP="00A34F97">
            <w:pPr>
              <w:pStyle w:val="TAL"/>
              <w:snapToGrid w:val="0"/>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55BF25" w14:textId="77777777" w:rsidR="00A34F97" w:rsidRPr="00A34F97" w:rsidRDefault="00A34F97" w:rsidP="00A34F97">
            <w:pPr>
              <w:pStyle w:val="TAL"/>
              <w:snapToGrid w:val="0"/>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2B087" w14:textId="77777777" w:rsidR="00A34F97" w:rsidRPr="00A34F97" w:rsidRDefault="00A34F97" w:rsidP="00A34F97">
            <w:pPr>
              <w:pStyle w:val="TAL"/>
              <w:snapToGrid w:val="0"/>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F8B0CD4" w14:textId="77777777" w:rsidR="00A34F97" w:rsidRPr="00A34F97" w:rsidRDefault="00A34F97" w:rsidP="00A34F97">
            <w:pPr>
              <w:pStyle w:val="TAL"/>
              <w:snapToGrid w:val="0"/>
              <w:rPr>
                <w:szCs w:val="18"/>
              </w:rPr>
            </w:pPr>
            <w:r w:rsidRPr="00A34F97">
              <w:rPr>
                <w:szCs w:val="18"/>
              </w:rPr>
              <w:t>No</w:t>
            </w:r>
          </w:p>
        </w:tc>
      </w:tr>
      <w:tr w:rsidR="00A34F97" w:rsidRPr="00A34F97" w14:paraId="27A0AD21" w14:textId="77777777" w:rsidTr="00A34F97">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45C14BA" w14:textId="77777777" w:rsidR="00A34F97" w:rsidRPr="00A34F97" w:rsidRDefault="00A34F97" w:rsidP="00A34F97">
            <w:pPr>
              <w:pStyle w:val="TAL"/>
              <w:snapToGrid w:val="0"/>
              <w:rPr>
                <w:b/>
                <w:i/>
                <w:szCs w:val="18"/>
              </w:rPr>
            </w:pPr>
            <w:proofErr w:type="spellStart"/>
            <w:r w:rsidRPr="00A34F97">
              <w:rPr>
                <w:b/>
                <w:i/>
                <w:szCs w:val="18"/>
              </w:rPr>
              <w:t>lch-ToSCellRestriction</w:t>
            </w:r>
            <w:proofErr w:type="spellEnd"/>
          </w:p>
          <w:p w14:paraId="3B941982" w14:textId="77777777" w:rsidR="00A34F97" w:rsidRPr="00A34F97" w:rsidRDefault="00A34F97" w:rsidP="00A34F97">
            <w:pPr>
              <w:pStyle w:val="TAL"/>
              <w:snapToGrid w:val="0"/>
              <w:rPr>
                <w:szCs w:val="18"/>
              </w:rPr>
            </w:pPr>
            <w:r w:rsidRPr="00A34F97">
              <w:rPr>
                <w:szCs w:val="18"/>
              </w:rPr>
              <w:t xml:space="preserve">Indicates whether the UE supports restricting data transmission from a given LCH to a configured (sub-) set of serving cells (see </w:t>
            </w:r>
            <w:proofErr w:type="spellStart"/>
            <w:r w:rsidRPr="00A34F97">
              <w:rPr>
                <w:i/>
                <w:iCs/>
                <w:szCs w:val="18"/>
              </w:rPr>
              <w:t>allowedServingCells</w:t>
            </w:r>
            <w:proofErr w:type="spellEnd"/>
            <w:r w:rsidRPr="00A34F97">
              <w:rPr>
                <w:szCs w:val="18"/>
              </w:rPr>
              <w:t xml:space="preserve"> in </w:t>
            </w:r>
            <w:proofErr w:type="spellStart"/>
            <w:r w:rsidRPr="00A34F97">
              <w:rPr>
                <w:i/>
                <w:iCs/>
                <w:szCs w:val="18"/>
              </w:rPr>
              <w:t>LogicalChannelConfig</w:t>
            </w:r>
            <w:proofErr w:type="spellEnd"/>
            <w:r w:rsidRPr="00A34F97">
              <w:rPr>
                <w:szCs w:val="18"/>
              </w:rPr>
              <w:t xml:space="preserve">). A UE supporting </w:t>
            </w:r>
            <w:proofErr w:type="spellStart"/>
            <w:r w:rsidRPr="00A34F97">
              <w:rPr>
                <w:i/>
                <w:iCs/>
                <w:szCs w:val="18"/>
              </w:rPr>
              <w:t>pdcp</w:t>
            </w:r>
            <w:proofErr w:type="spellEnd"/>
            <w:r w:rsidRPr="00A34F97">
              <w:rPr>
                <w:i/>
                <w:iCs/>
                <w:szCs w:val="18"/>
              </w:rPr>
              <w:t>-</w:t>
            </w:r>
            <w:proofErr w:type="spellStart"/>
            <w:r w:rsidRPr="00A34F97">
              <w:rPr>
                <w:i/>
                <w:iCs/>
                <w:szCs w:val="18"/>
              </w:rPr>
              <w:t>DuplicationMCG</w:t>
            </w:r>
            <w:proofErr w:type="spellEnd"/>
            <w:r w:rsidRPr="00A34F97">
              <w:rPr>
                <w:i/>
                <w:iCs/>
                <w:szCs w:val="18"/>
              </w:rPr>
              <w:t>-</w:t>
            </w:r>
            <w:proofErr w:type="spellStart"/>
            <w:r w:rsidRPr="00A34F97">
              <w:rPr>
                <w:i/>
                <w:iCs/>
                <w:szCs w:val="18"/>
              </w:rPr>
              <w:t>OrSCG</w:t>
            </w:r>
            <w:proofErr w:type="spellEnd"/>
            <w:r w:rsidRPr="00A34F97">
              <w:rPr>
                <w:i/>
                <w:iCs/>
                <w:szCs w:val="18"/>
              </w:rPr>
              <w:t>-DRB</w:t>
            </w:r>
            <w:r w:rsidRPr="00A34F97">
              <w:rPr>
                <w:szCs w:val="18"/>
              </w:rPr>
              <w:t xml:space="preserve"> or </w:t>
            </w:r>
            <w:proofErr w:type="spellStart"/>
            <w:r w:rsidRPr="00A34F97">
              <w:rPr>
                <w:i/>
                <w:iCs/>
                <w:szCs w:val="18"/>
              </w:rPr>
              <w:t>pdcp-DuplicationSRB</w:t>
            </w:r>
            <w:proofErr w:type="spellEnd"/>
            <w:r w:rsidRPr="00A34F97">
              <w:rPr>
                <w:szCs w:val="18"/>
              </w:rPr>
              <w:t xml:space="preserve"> (see </w:t>
            </w:r>
            <w:r w:rsidRPr="00A34F97">
              <w:rPr>
                <w:i/>
                <w:iCs/>
                <w:szCs w:val="18"/>
              </w:rPr>
              <w:t>PDCP-Config</w:t>
            </w:r>
            <w:r w:rsidRPr="00A34F97">
              <w:rPr>
                <w:szCs w:val="18"/>
              </w:rPr>
              <w:t xml:space="preserve">) shall also support </w:t>
            </w:r>
            <w:proofErr w:type="spellStart"/>
            <w:r w:rsidRPr="00A34F97">
              <w:rPr>
                <w:i/>
                <w:iCs/>
                <w:szCs w:val="18"/>
              </w:rPr>
              <w:t>lch-ToSCellRestriction</w:t>
            </w:r>
            <w:proofErr w:type="spellEnd"/>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BA36652"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992651"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C5FB2B0"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56EBCB"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AE2F8F1"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A1E916B" w14:textId="77777777" w:rsidR="00A34F97" w:rsidRPr="00A34F97" w:rsidRDefault="00A34F97" w:rsidP="00A34F97">
            <w:pPr>
              <w:pStyle w:val="TAL"/>
              <w:snapToGrid w:val="0"/>
              <w:rPr>
                <w:b/>
                <w:bCs/>
                <w:i/>
                <w:iCs/>
                <w:szCs w:val="18"/>
              </w:rPr>
            </w:pPr>
            <w:proofErr w:type="spellStart"/>
            <w:r w:rsidRPr="00A34F97">
              <w:rPr>
                <w:b/>
                <w:bCs/>
                <w:i/>
                <w:iCs/>
                <w:szCs w:val="18"/>
              </w:rPr>
              <w:t>lcp</w:t>
            </w:r>
            <w:proofErr w:type="spellEnd"/>
            <w:r w:rsidRPr="00A34F97">
              <w:rPr>
                <w:b/>
                <w:bCs/>
                <w:i/>
                <w:iCs/>
                <w:szCs w:val="18"/>
              </w:rPr>
              <w:t>-Restriction</w:t>
            </w:r>
          </w:p>
          <w:p w14:paraId="61BDAC2E" w14:textId="77777777" w:rsidR="00A34F97" w:rsidRPr="00A34F97" w:rsidRDefault="00A34F97" w:rsidP="00A34F97">
            <w:pPr>
              <w:pStyle w:val="TAL"/>
              <w:snapToGrid w:val="0"/>
              <w:rPr>
                <w:bCs/>
                <w:i/>
                <w:iCs/>
                <w:szCs w:val="18"/>
              </w:rPr>
            </w:pPr>
            <w:r w:rsidRPr="00A34F97">
              <w:rPr>
                <w:szCs w:val="18"/>
              </w:rPr>
              <w:t xml:space="preserve">Indicates whether UE supports the selection of logical channels for each UL grant based on RRC configured restriction using RRC parameters </w:t>
            </w:r>
            <w:proofErr w:type="spellStart"/>
            <w:r w:rsidRPr="00A34F97">
              <w:rPr>
                <w:i/>
                <w:iCs/>
                <w:szCs w:val="18"/>
              </w:rPr>
              <w:t>allowedSCS</w:t>
            </w:r>
            <w:proofErr w:type="spellEnd"/>
            <w:r w:rsidRPr="00A34F97">
              <w:rPr>
                <w:i/>
                <w:iCs/>
                <w:szCs w:val="18"/>
              </w:rPr>
              <w:t>-List</w:t>
            </w:r>
            <w:r w:rsidRPr="00A34F97">
              <w:rPr>
                <w:szCs w:val="18"/>
              </w:rPr>
              <w:t xml:space="preserve">, </w:t>
            </w:r>
            <w:proofErr w:type="spellStart"/>
            <w:r w:rsidRPr="00A34F97">
              <w:rPr>
                <w:i/>
                <w:iCs/>
                <w:szCs w:val="18"/>
              </w:rPr>
              <w:t>maxPUSCH</w:t>
            </w:r>
            <w:proofErr w:type="spellEnd"/>
            <w:r w:rsidRPr="00A34F97">
              <w:rPr>
                <w:i/>
                <w:iCs/>
                <w:szCs w:val="18"/>
              </w:rPr>
              <w:t>-Duration</w:t>
            </w:r>
            <w:r w:rsidRPr="00A34F97">
              <w:rPr>
                <w:szCs w:val="18"/>
              </w:rPr>
              <w:t xml:space="preserve">, and </w:t>
            </w:r>
            <w:r w:rsidRPr="00A34F97">
              <w:rPr>
                <w:i/>
                <w:iCs/>
                <w:szCs w:val="18"/>
              </w:rPr>
              <w:t>configuredGrantType1Allowed</w:t>
            </w:r>
            <w:r w:rsidRPr="00A34F97">
              <w:rPr>
                <w:szCs w:val="18"/>
              </w:rP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48359A5"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12EF39"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04735"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688C80"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B333E9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0752BB7" w14:textId="77777777" w:rsidR="00A34F97" w:rsidRPr="00A34F97" w:rsidRDefault="00A34F97" w:rsidP="00A34F97">
            <w:pPr>
              <w:pStyle w:val="TAL"/>
              <w:snapToGrid w:val="0"/>
              <w:rPr>
                <w:b/>
                <w:bCs/>
                <w:i/>
                <w:iCs/>
                <w:szCs w:val="18"/>
              </w:rPr>
            </w:pPr>
            <w:proofErr w:type="spellStart"/>
            <w:r w:rsidRPr="00A34F97">
              <w:rPr>
                <w:b/>
                <w:bCs/>
                <w:i/>
                <w:iCs/>
                <w:szCs w:val="18"/>
              </w:rPr>
              <w:t>logicalChannelSR-DelayTimer</w:t>
            </w:r>
            <w:proofErr w:type="spellEnd"/>
          </w:p>
          <w:p w14:paraId="4A1AD030" w14:textId="77777777" w:rsidR="00A34F97" w:rsidRPr="00A34F97" w:rsidRDefault="00A34F97" w:rsidP="00A34F97">
            <w:pPr>
              <w:pStyle w:val="TAL"/>
              <w:snapToGrid w:val="0"/>
              <w:rPr>
                <w:b/>
                <w:bCs/>
                <w:i/>
                <w:iCs/>
                <w:szCs w:val="18"/>
              </w:rPr>
            </w:pPr>
            <w:r w:rsidRPr="00A34F97">
              <w:rPr>
                <w:szCs w:val="18"/>
              </w:rPr>
              <w:t>Indicates whether the UE supports the</w:t>
            </w:r>
            <w:r w:rsidRPr="00A34F97">
              <w:rPr>
                <w:i/>
                <w:iCs/>
                <w:szCs w:val="18"/>
              </w:rPr>
              <w:t xml:space="preserve"> </w:t>
            </w:r>
            <w:proofErr w:type="spellStart"/>
            <w:r w:rsidRPr="00A34F97">
              <w:rPr>
                <w:i/>
                <w:iCs/>
                <w:szCs w:val="18"/>
              </w:rPr>
              <w:t>logicalChannelSR-DelayTimer</w:t>
            </w:r>
            <w:proofErr w:type="spellEnd"/>
            <w:r w:rsidRPr="00A34F97">
              <w:rPr>
                <w:szCs w:val="18"/>
              </w:rP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B1B0EF"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DD7F1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616D07"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8A05D97"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10252448"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7F55E21" w14:textId="77777777" w:rsidR="00A34F97" w:rsidRPr="00A34F97" w:rsidRDefault="00A34F97" w:rsidP="00A34F97">
            <w:pPr>
              <w:pStyle w:val="TAL"/>
              <w:snapToGrid w:val="0"/>
              <w:rPr>
                <w:b/>
                <w:bCs/>
                <w:i/>
                <w:iCs/>
                <w:szCs w:val="18"/>
              </w:rPr>
            </w:pPr>
            <w:proofErr w:type="spellStart"/>
            <w:r w:rsidRPr="00A34F97">
              <w:rPr>
                <w:b/>
                <w:bCs/>
                <w:i/>
                <w:iCs/>
                <w:szCs w:val="18"/>
              </w:rPr>
              <w:t>longDRX</w:t>
            </w:r>
            <w:proofErr w:type="spellEnd"/>
            <w:r w:rsidRPr="00A34F97">
              <w:rPr>
                <w:b/>
                <w:bCs/>
                <w:i/>
                <w:iCs/>
                <w:szCs w:val="18"/>
              </w:rPr>
              <w:t>-Cycle</w:t>
            </w:r>
          </w:p>
          <w:p w14:paraId="4B28FD11" w14:textId="77777777" w:rsidR="00A34F97" w:rsidRPr="00A34F97" w:rsidRDefault="00A34F97" w:rsidP="00A34F97">
            <w:pPr>
              <w:pStyle w:val="TAL"/>
              <w:snapToGrid w:val="0"/>
              <w:rPr>
                <w:b/>
                <w:bCs/>
                <w:i/>
                <w:iCs/>
                <w:szCs w:val="18"/>
              </w:rPr>
            </w:pPr>
            <w:r w:rsidRPr="00A34F97">
              <w:rPr>
                <w:szCs w:val="18"/>
              </w:rP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815049"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F1FBED" w14:textId="77777777" w:rsidR="00A34F97" w:rsidRPr="00A34F97" w:rsidRDefault="00A34F97" w:rsidP="00A34F97">
            <w:pPr>
              <w:pStyle w:val="TAL"/>
              <w:snapToGrid w:val="0"/>
              <w:jc w:val="center"/>
              <w:rPr>
                <w:bCs/>
                <w:iCs/>
                <w:szCs w:val="18"/>
              </w:rPr>
            </w:pPr>
            <w:r w:rsidRPr="00A34F97">
              <w:rPr>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B5A933A"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CCF19FF"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4032EF2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BED8D0F" w14:textId="77777777" w:rsidR="00A34F97" w:rsidRPr="00A34F97" w:rsidRDefault="00A34F97" w:rsidP="00A34F97">
            <w:pPr>
              <w:pStyle w:val="TAL"/>
              <w:snapToGrid w:val="0"/>
              <w:rPr>
                <w:b/>
                <w:bCs/>
                <w:i/>
                <w:iCs/>
                <w:szCs w:val="18"/>
              </w:rPr>
            </w:pPr>
            <w:r w:rsidRPr="00A34F97">
              <w:rPr>
                <w:b/>
                <w:bCs/>
                <w:i/>
                <w:iCs/>
                <w:szCs w:val="18"/>
              </w:rPr>
              <w:t>mg-ActivationCommPRS-Meas-r17</w:t>
            </w:r>
          </w:p>
          <w:p w14:paraId="63496D69" w14:textId="77777777" w:rsidR="00A34F97" w:rsidRPr="00A34F97" w:rsidRDefault="00A34F97" w:rsidP="00A34F97">
            <w:pPr>
              <w:pStyle w:val="TAL"/>
              <w:snapToGrid w:val="0"/>
              <w:rPr>
                <w:b/>
                <w:bCs/>
                <w:i/>
                <w:iCs/>
                <w:szCs w:val="18"/>
              </w:rPr>
            </w:pPr>
            <w:r w:rsidRPr="00A34F97">
              <w:rPr>
                <w:szCs w:val="18"/>
              </w:rPr>
              <w:t xml:space="preserve">Indicates whether UE supports </w:t>
            </w:r>
            <w:proofErr w:type="spellStart"/>
            <w:r w:rsidRPr="00A34F97">
              <w:rPr>
                <w:szCs w:val="18"/>
              </w:rPr>
              <w:t>preconfiguration</w:t>
            </w:r>
            <w:proofErr w:type="spellEnd"/>
            <w:r w:rsidRPr="00A34F97">
              <w:rPr>
                <w:szCs w:val="18"/>
              </w:rPr>
              <w:t xml:space="preserve"> of MGs in RRC </w:t>
            </w:r>
            <w:proofErr w:type="spellStart"/>
            <w:r w:rsidRPr="00A34F97">
              <w:rPr>
                <w:szCs w:val="18"/>
              </w:rPr>
              <w:t>signalling</w:t>
            </w:r>
            <w:proofErr w:type="spellEnd"/>
            <w:r w:rsidRPr="00A34F97">
              <w:rPr>
                <w:szCs w:val="18"/>
              </w:rPr>
              <w:t xml:space="preserve"> for PRS measurements and the use of DL MAC CE from the </w:t>
            </w:r>
            <w:proofErr w:type="spellStart"/>
            <w:r w:rsidRPr="00A34F97">
              <w:rPr>
                <w:szCs w:val="18"/>
              </w:rPr>
              <w:t>gNB</w:t>
            </w:r>
            <w:proofErr w:type="spellEnd"/>
            <w:r w:rsidRPr="00A34F97">
              <w:rPr>
                <w:szCs w:val="18"/>
              </w:rP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12F743D1"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F16744"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137A56"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491EE3"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EC2F50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D0DEC1B" w14:textId="77777777" w:rsidR="00A34F97" w:rsidRPr="00A34F97" w:rsidRDefault="00A34F97" w:rsidP="00A34F97">
            <w:pPr>
              <w:pStyle w:val="TAL"/>
              <w:snapToGrid w:val="0"/>
              <w:rPr>
                <w:b/>
                <w:bCs/>
                <w:i/>
                <w:iCs/>
                <w:szCs w:val="18"/>
              </w:rPr>
            </w:pPr>
            <w:r w:rsidRPr="00A34F97">
              <w:rPr>
                <w:b/>
                <w:bCs/>
                <w:i/>
                <w:iCs/>
                <w:szCs w:val="18"/>
              </w:rPr>
              <w:t>mg-ActivationRequestPRS-Meas-r17</w:t>
            </w:r>
          </w:p>
          <w:p w14:paraId="1A27BD73" w14:textId="77777777" w:rsidR="00A34F97" w:rsidRPr="00A34F97" w:rsidRDefault="00A34F97" w:rsidP="00A34F97">
            <w:pPr>
              <w:pStyle w:val="TAL"/>
              <w:snapToGrid w:val="0"/>
              <w:rPr>
                <w:b/>
                <w:bCs/>
                <w:i/>
                <w:iCs/>
                <w:szCs w:val="18"/>
              </w:rPr>
            </w:pPr>
            <w:r w:rsidRPr="00A34F97">
              <w:rPr>
                <w:szCs w:val="18"/>
              </w:rPr>
              <w:t xml:space="preserve">Indicates whether UE supports </w:t>
            </w:r>
            <w:proofErr w:type="spellStart"/>
            <w:r w:rsidRPr="00A34F97">
              <w:rPr>
                <w:szCs w:val="18"/>
              </w:rPr>
              <w:t>preconfiguration</w:t>
            </w:r>
            <w:proofErr w:type="spellEnd"/>
            <w:r w:rsidRPr="00A34F97">
              <w:rPr>
                <w:szCs w:val="18"/>
              </w:rPr>
              <w:t xml:space="preserve"> of MGs in RRC </w:t>
            </w:r>
            <w:proofErr w:type="spellStart"/>
            <w:r w:rsidRPr="00A34F97">
              <w:rPr>
                <w:szCs w:val="18"/>
              </w:rPr>
              <w:t>signalling</w:t>
            </w:r>
            <w:proofErr w:type="spellEnd"/>
            <w:r w:rsidRPr="00A34F97">
              <w:rPr>
                <w:szCs w:val="18"/>
              </w:rPr>
              <w:t xml:space="preserve"> for PRS measurements and supports the use of UL MAC CE, as specified in TS 38.321 [8], to request the activation/deactivation of the preconfigured MG for PRS measurements. </w:t>
            </w:r>
            <w:r w:rsidRPr="00A34F97">
              <w:rPr>
                <w:bCs/>
                <w:iCs/>
                <w:szCs w:val="18"/>
              </w:rPr>
              <w:t xml:space="preserve">The UE can include this field only if the UE supports </w:t>
            </w:r>
            <w:r w:rsidRPr="00A34F97">
              <w:rPr>
                <w:bCs/>
                <w:i/>
                <w:szCs w:val="18"/>
              </w:rPr>
              <w:t>mg-ActivationCommPRS-Meas-r17</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19B9F27"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353B63"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3422D9"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29DAFD"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796E3ED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83DD9B8" w14:textId="77777777" w:rsidR="00A34F97" w:rsidRPr="00A34F97" w:rsidRDefault="00A34F97" w:rsidP="00A34F97">
            <w:pPr>
              <w:pStyle w:val="TAL"/>
              <w:snapToGrid w:val="0"/>
              <w:rPr>
                <w:b/>
                <w:bCs/>
                <w:i/>
                <w:iCs/>
                <w:szCs w:val="18"/>
              </w:rPr>
            </w:pPr>
            <w:proofErr w:type="spellStart"/>
            <w:r w:rsidRPr="00A34F97">
              <w:rPr>
                <w:b/>
                <w:bCs/>
                <w:i/>
                <w:iCs/>
                <w:szCs w:val="18"/>
              </w:rPr>
              <w:t>multipleConfiguredGrants</w:t>
            </w:r>
            <w:proofErr w:type="spellEnd"/>
          </w:p>
          <w:p w14:paraId="47D61DB8" w14:textId="77777777" w:rsidR="00A34F97" w:rsidRPr="00A34F97" w:rsidRDefault="00A34F97" w:rsidP="00A34F97">
            <w:pPr>
              <w:pStyle w:val="TAL"/>
              <w:snapToGrid w:val="0"/>
              <w:rPr>
                <w:b/>
                <w:bCs/>
                <w:i/>
                <w:iCs/>
                <w:szCs w:val="18"/>
              </w:rPr>
            </w:pPr>
            <w:r w:rsidRPr="00A34F97">
              <w:rPr>
                <w:szCs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7C3EE652"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16C6C3"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D3DAC4"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27C6653"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0A0100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56CA867" w14:textId="77777777" w:rsidR="00A34F97" w:rsidRPr="00A34F97" w:rsidRDefault="00A34F97" w:rsidP="00A34F97">
            <w:pPr>
              <w:pStyle w:val="TAL"/>
              <w:snapToGrid w:val="0"/>
              <w:rPr>
                <w:b/>
                <w:bCs/>
                <w:i/>
                <w:iCs/>
                <w:szCs w:val="18"/>
              </w:rPr>
            </w:pPr>
            <w:proofErr w:type="spellStart"/>
            <w:r w:rsidRPr="00A34F97">
              <w:rPr>
                <w:b/>
                <w:bCs/>
                <w:i/>
                <w:iCs/>
                <w:szCs w:val="18"/>
              </w:rPr>
              <w:t>multipleSR</w:t>
            </w:r>
            <w:proofErr w:type="spellEnd"/>
            <w:r w:rsidRPr="00A34F97">
              <w:rPr>
                <w:b/>
                <w:bCs/>
                <w:i/>
                <w:iCs/>
                <w:szCs w:val="18"/>
              </w:rPr>
              <w:t>-Configurations</w:t>
            </w:r>
          </w:p>
          <w:p w14:paraId="0485451F" w14:textId="77777777" w:rsidR="00A34F97" w:rsidRPr="00A34F97" w:rsidRDefault="00A34F97" w:rsidP="00A34F97">
            <w:pPr>
              <w:pStyle w:val="TAL"/>
              <w:snapToGrid w:val="0"/>
              <w:rPr>
                <w:b/>
                <w:bCs/>
                <w:i/>
                <w:iCs/>
                <w:szCs w:val="18"/>
              </w:rPr>
            </w:pPr>
            <w:r w:rsidRPr="00A34F97">
              <w:rPr>
                <w:szCs w:val="18"/>
              </w:rP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B9779A"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2E1167"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5EA10B"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54E9F4"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69C621F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792D273" w14:textId="77777777" w:rsidR="00A34F97" w:rsidRPr="00A34F97" w:rsidRDefault="00A34F97" w:rsidP="00A34F97">
            <w:pPr>
              <w:pStyle w:val="TAL"/>
              <w:snapToGrid w:val="0"/>
              <w:rPr>
                <w:noProof/>
                <w:szCs w:val="18"/>
              </w:rPr>
            </w:pPr>
            <w:r w:rsidRPr="00A34F97">
              <w:rPr>
                <w:b/>
                <w:bCs/>
                <w:i/>
                <w:iCs/>
                <w:noProof/>
                <w:szCs w:val="18"/>
              </w:rPr>
              <w:t>non-IntegerDRX-r18</w:t>
            </w:r>
          </w:p>
          <w:p w14:paraId="16A068AF" w14:textId="77777777" w:rsidR="00A34F97" w:rsidRPr="00A34F97" w:rsidRDefault="00A34F97" w:rsidP="00A34F97">
            <w:pPr>
              <w:pStyle w:val="TAL"/>
              <w:snapToGrid w:val="0"/>
              <w:rPr>
                <w:b/>
                <w:bCs/>
                <w:i/>
                <w:iCs/>
                <w:szCs w:val="18"/>
              </w:rPr>
            </w:pPr>
            <w:r w:rsidRPr="00A34F97">
              <w:rPr>
                <w:noProof/>
                <w:szCs w:val="18"/>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22DCD26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8152B4"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4E7238"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80BC56"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23AB872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tcPr>
          <w:p w14:paraId="7111915D" w14:textId="77777777" w:rsidR="00A34F97" w:rsidRPr="00A34F97" w:rsidRDefault="00A34F97" w:rsidP="00A34F97">
            <w:pPr>
              <w:pStyle w:val="TAL"/>
              <w:snapToGrid w:val="0"/>
              <w:rPr>
                <w:rFonts w:eastAsiaTheme="minorEastAsia"/>
                <w:b/>
                <w:i/>
                <w:szCs w:val="18"/>
              </w:rPr>
            </w:pPr>
            <w:r w:rsidRPr="00A34F97">
              <w:rPr>
                <w:rFonts w:eastAsiaTheme="minorEastAsia"/>
                <w:b/>
                <w:bCs/>
                <w:i/>
                <w:iCs/>
                <w:szCs w:val="18"/>
              </w:rPr>
              <w:lastRenderedPageBreak/>
              <w:t>ptm-Retransmission-r1</w:t>
            </w:r>
            <w:r w:rsidRPr="00A34F97">
              <w:rPr>
                <w:rFonts w:eastAsiaTheme="minorEastAsia"/>
                <w:b/>
                <w:i/>
                <w:szCs w:val="18"/>
              </w:rPr>
              <w:t>8</w:t>
            </w:r>
          </w:p>
          <w:p w14:paraId="4A028310" w14:textId="77777777" w:rsidR="00A34F97" w:rsidRPr="00A34F97" w:rsidRDefault="00A34F97" w:rsidP="00A34F97">
            <w:pPr>
              <w:pStyle w:val="TAL"/>
              <w:snapToGrid w:val="0"/>
              <w:rPr>
                <w:iCs/>
                <w:noProof/>
                <w:szCs w:val="18"/>
                <w:lang w:eastAsia="en-GB"/>
              </w:rPr>
            </w:pPr>
            <w:r w:rsidRPr="00A34F97">
              <w:rPr>
                <w:szCs w:val="18"/>
              </w:rPr>
              <w:t xml:space="preserve">Indicates whether the UE supports starting </w:t>
            </w:r>
            <w:proofErr w:type="spellStart"/>
            <w:r w:rsidRPr="00A34F97">
              <w:rPr>
                <w:i/>
                <w:szCs w:val="18"/>
              </w:rPr>
              <w:t>drx</w:t>
            </w:r>
            <w:proofErr w:type="spellEnd"/>
            <w:r w:rsidRPr="00A34F97">
              <w:rPr>
                <w:i/>
                <w:szCs w:val="18"/>
              </w:rPr>
              <w:t>-HARQ-RTT-</w:t>
            </w:r>
            <w:proofErr w:type="spellStart"/>
            <w:r w:rsidRPr="00A34F97">
              <w:rPr>
                <w:i/>
                <w:szCs w:val="18"/>
              </w:rPr>
              <w:t>TimerDL</w:t>
            </w:r>
            <w:proofErr w:type="spellEnd"/>
            <w:r w:rsidRPr="00A34F97">
              <w:rPr>
                <w:i/>
                <w:szCs w:val="18"/>
              </w:rPr>
              <w:t>-PTM</w:t>
            </w:r>
            <w:r w:rsidRPr="00A34F97">
              <w:rPr>
                <w:szCs w:val="18"/>
              </w:rPr>
              <w:t xml:space="preserve"> and </w:t>
            </w:r>
            <w:proofErr w:type="spellStart"/>
            <w:r w:rsidRPr="00A34F97">
              <w:rPr>
                <w:i/>
                <w:szCs w:val="18"/>
              </w:rPr>
              <w:t>drx</w:t>
            </w:r>
            <w:proofErr w:type="spellEnd"/>
            <w:r w:rsidRPr="00A34F97">
              <w:rPr>
                <w:i/>
                <w:szCs w:val="18"/>
              </w:rPr>
              <w:t>-</w:t>
            </w:r>
            <w:proofErr w:type="spellStart"/>
            <w:r w:rsidRPr="00A34F97">
              <w:rPr>
                <w:i/>
                <w:szCs w:val="18"/>
              </w:rPr>
              <w:t>RetransmissionTimerDL</w:t>
            </w:r>
            <w:proofErr w:type="spellEnd"/>
            <w:r w:rsidRPr="00A34F97">
              <w:rPr>
                <w:i/>
                <w:szCs w:val="18"/>
              </w:rPr>
              <w:t>-PTM</w:t>
            </w:r>
            <w:r w:rsidRPr="00A34F97">
              <w:rPr>
                <w:szCs w:val="18"/>
              </w:rPr>
              <w:t xml:space="preserve"> during multicast reception in RRC_CONNECTED state </w:t>
            </w:r>
            <w:r w:rsidRPr="00A34F97">
              <w:rPr>
                <w:iCs/>
                <w:noProof/>
                <w:szCs w:val="18"/>
                <w:lang w:eastAsia="en-GB"/>
              </w:rPr>
              <w:t>as specified in TS 38.321 [8]</w:t>
            </w:r>
            <w:r w:rsidRPr="00A34F97">
              <w:rPr>
                <w:szCs w:val="18"/>
                <w:lang w:eastAsia="en-GB"/>
              </w:rPr>
              <w:t xml:space="preserve">, </w:t>
            </w:r>
            <w:r w:rsidRPr="00A34F97">
              <w:rPr>
                <w:szCs w:val="18"/>
              </w:rPr>
              <w:t>when HARQ feedback is disabled for the UE</w:t>
            </w:r>
            <w:r w:rsidRPr="00A34F97">
              <w:rPr>
                <w:szCs w:val="18"/>
                <w:lang w:eastAsia="en-GB"/>
              </w:rPr>
              <w:t>.</w:t>
            </w:r>
          </w:p>
          <w:p w14:paraId="5D6AD467" w14:textId="77777777" w:rsidR="00A34F97" w:rsidRPr="00A34F97" w:rsidRDefault="00A34F97" w:rsidP="00A34F97">
            <w:pPr>
              <w:pStyle w:val="TAL"/>
              <w:snapToGrid w:val="0"/>
              <w:rPr>
                <w:iCs/>
                <w:noProof/>
                <w:szCs w:val="18"/>
                <w:lang w:eastAsia="en-GB"/>
              </w:rPr>
            </w:pPr>
          </w:p>
          <w:p w14:paraId="66635A38" w14:textId="77777777" w:rsidR="00A34F97" w:rsidRPr="00A34F97" w:rsidRDefault="00A34F97" w:rsidP="00A34F97">
            <w:pPr>
              <w:pStyle w:val="TAL"/>
              <w:snapToGrid w:val="0"/>
              <w:rPr>
                <w:i/>
                <w:szCs w:val="18"/>
                <w:lang w:eastAsia="ja-JP"/>
              </w:rPr>
            </w:pPr>
            <w:r w:rsidRPr="00A34F97">
              <w:rPr>
                <w:szCs w:val="18"/>
              </w:rPr>
              <w:t>A UE supporting this feature shall also indicate support of</w:t>
            </w:r>
            <w:r w:rsidRPr="00A34F97">
              <w:rPr>
                <w:b/>
                <w:bCs/>
                <w:i/>
                <w:iCs/>
                <w:szCs w:val="18"/>
              </w:rPr>
              <w:t xml:space="preserve"> </w:t>
            </w:r>
            <w:r w:rsidRPr="00A34F97">
              <w:rPr>
                <w:bCs/>
                <w:i/>
                <w:iCs/>
                <w:szCs w:val="18"/>
              </w:rPr>
              <w:t>dynamicMulticastPCell-r17</w:t>
            </w:r>
            <w:r w:rsidRPr="00A34F97">
              <w:rPr>
                <w:i/>
                <w:szCs w:val="18"/>
              </w:rPr>
              <w:t xml:space="preserve">, </w:t>
            </w:r>
            <w:r w:rsidRPr="00A34F97">
              <w:rPr>
                <w:szCs w:val="18"/>
              </w:rPr>
              <w:t>and at least one of the following features:</w:t>
            </w:r>
          </w:p>
          <w:p w14:paraId="0C88F84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ack-NACK-FeedbackForMulticast-r17</w:t>
            </w:r>
          </w:p>
          <w:p w14:paraId="7DA97EC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bCs/>
                <w:i/>
                <w:iCs/>
                <w:sz w:val="18"/>
                <w:szCs w:val="18"/>
              </w:rPr>
              <w:t>ack-NACK-FeedbackForSPS-Multicast-r17</w:t>
            </w:r>
          </w:p>
          <w:p w14:paraId="6A7180F7"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nack-OnlyFeedbackForMulticast-r17</w:t>
            </w:r>
          </w:p>
          <w:p w14:paraId="1F6D7A7E" w14:textId="77777777" w:rsidR="00A34F97" w:rsidRPr="00A34F97" w:rsidRDefault="00A34F97" w:rsidP="00A34F97">
            <w:pPr>
              <w:pStyle w:val="B1"/>
              <w:snapToGrid w:val="0"/>
              <w:spacing w:after="0"/>
              <w:ind w:left="0" w:firstLine="0"/>
              <w:rPr>
                <w:rFonts w:ascii="Arial" w:hAnsi="Arial" w:cs="Arial"/>
                <w:b/>
                <w:sz w:val="18"/>
                <w:szCs w:val="18"/>
              </w:rPr>
            </w:pPr>
            <w:r w:rsidRPr="00A34F97">
              <w:rPr>
                <w:rFonts w:ascii="Arial" w:eastAsia="Malgun Gothic" w:hAnsi="Arial" w:cs="Arial"/>
                <w:sz w:val="18"/>
                <w:szCs w:val="18"/>
                <w:lang w:eastAsia="ko-KR"/>
              </w:rPr>
              <w:t>-</w:t>
            </w:r>
            <w:r w:rsidRPr="00A34F97">
              <w:rPr>
                <w:rFonts w:ascii="Arial" w:eastAsia="Malgun Gothic" w:hAnsi="Arial" w:cs="Arial"/>
                <w:sz w:val="18"/>
                <w:szCs w:val="18"/>
                <w:lang w:eastAsia="ko-KR"/>
              </w:rPr>
              <w:tab/>
            </w:r>
            <w:r w:rsidRPr="00A34F97">
              <w:rPr>
                <w:rFonts w:ascii="Arial" w:hAnsi="Arial" w:cs="Arial"/>
                <w:i/>
                <w:iCs/>
                <w:sz w:val="18"/>
                <w:szCs w:val="18"/>
              </w:rPr>
              <w:t>nack-OnlyFeedbackForSPS-Multicast-r17</w:t>
            </w:r>
          </w:p>
          <w:p w14:paraId="460109CB" w14:textId="77777777" w:rsidR="00A34F97" w:rsidRPr="00A34F97" w:rsidRDefault="00A34F97" w:rsidP="00A34F97">
            <w:pPr>
              <w:pStyle w:val="TAL"/>
              <w:snapToGrid w:val="0"/>
              <w:rPr>
                <w:b/>
                <w:bCs/>
                <w:i/>
                <w:iCs/>
                <w:szCs w:val="18"/>
              </w:rPr>
            </w:pPr>
          </w:p>
        </w:tc>
        <w:tc>
          <w:tcPr>
            <w:tcW w:w="569" w:type="dxa"/>
            <w:tcBorders>
              <w:top w:val="single" w:sz="4" w:space="0" w:color="808080"/>
              <w:left w:val="single" w:sz="4" w:space="0" w:color="808080"/>
              <w:bottom w:val="single" w:sz="4" w:space="0" w:color="808080"/>
              <w:right w:val="single" w:sz="4" w:space="0" w:color="808080"/>
            </w:tcBorders>
            <w:hideMark/>
          </w:tcPr>
          <w:p w14:paraId="30E1784E"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D10DB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082D53"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BBFAF0F"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51D11B9E"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66BA4B4" w14:textId="77777777" w:rsidR="00A34F97" w:rsidRPr="00A34F97" w:rsidRDefault="00A34F97" w:rsidP="00A34F97">
            <w:pPr>
              <w:pStyle w:val="TAL"/>
              <w:snapToGrid w:val="0"/>
              <w:rPr>
                <w:rFonts w:eastAsiaTheme="minorEastAsia"/>
                <w:b/>
                <w:bCs/>
                <w:i/>
                <w:iCs/>
                <w:szCs w:val="18"/>
              </w:rPr>
            </w:pPr>
            <w:r w:rsidRPr="00A34F97">
              <w:rPr>
                <w:rFonts w:eastAsiaTheme="minorEastAsia"/>
                <w:b/>
                <w:bCs/>
                <w:i/>
                <w:iCs/>
                <w:szCs w:val="18"/>
              </w:rPr>
              <w:t>ptm-RetransmissionInactive-r18</w:t>
            </w:r>
          </w:p>
          <w:p w14:paraId="6A9A4B34" w14:textId="77777777" w:rsidR="00A34F97" w:rsidRPr="00A34F97" w:rsidRDefault="00A34F97" w:rsidP="00A34F97">
            <w:pPr>
              <w:pStyle w:val="TAL"/>
              <w:snapToGrid w:val="0"/>
              <w:rPr>
                <w:b/>
                <w:bCs/>
                <w:i/>
                <w:iCs/>
                <w:szCs w:val="18"/>
                <w:lang w:eastAsia="ja-JP"/>
              </w:rPr>
            </w:pPr>
            <w:r w:rsidRPr="00A34F97">
              <w:rPr>
                <w:rFonts w:eastAsiaTheme="minorEastAsia"/>
                <w:szCs w:val="18"/>
              </w:rPr>
              <w:t xml:space="preserve">Indicates whether the UE supports receiving PTM retransmission by starting the </w:t>
            </w:r>
            <w:proofErr w:type="spellStart"/>
            <w:r w:rsidRPr="00A34F97">
              <w:rPr>
                <w:rFonts w:eastAsiaTheme="minorEastAsia"/>
                <w:i/>
                <w:iCs/>
                <w:szCs w:val="18"/>
              </w:rPr>
              <w:t>drx</w:t>
            </w:r>
            <w:proofErr w:type="spellEnd"/>
            <w:r w:rsidRPr="00A34F97">
              <w:rPr>
                <w:rFonts w:eastAsiaTheme="minorEastAsia"/>
                <w:i/>
                <w:iCs/>
                <w:szCs w:val="18"/>
              </w:rPr>
              <w:t>-HARQ-RTT-</w:t>
            </w:r>
            <w:proofErr w:type="spellStart"/>
            <w:r w:rsidRPr="00A34F97">
              <w:rPr>
                <w:rFonts w:eastAsiaTheme="minorEastAsia"/>
                <w:i/>
                <w:iCs/>
                <w:szCs w:val="18"/>
              </w:rPr>
              <w:t>TimerDL</w:t>
            </w:r>
            <w:proofErr w:type="spellEnd"/>
            <w:r w:rsidRPr="00A34F97">
              <w:rPr>
                <w:rFonts w:eastAsiaTheme="minorEastAsia"/>
                <w:i/>
                <w:iCs/>
                <w:szCs w:val="18"/>
              </w:rPr>
              <w:t>-PTM</w:t>
            </w:r>
            <w:r w:rsidRPr="00A34F97">
              <w:rPr>
                <w:rFonts w:eastAsiaTheme="minorEastAsia"/>
                <w:szCs w:val="18"/>
              </w:rPr>
              <w:t xml:space="preserve"> and </w:t>
            </w:r>
            <w:proofErr w:type="spellStart"/>
            <w:r w:rsidRPr="00A34F97">
              <w:rPr>
                <w:rFonts w:eastAsiaTheme="minorEastAsia"/>
                <w:i/>
                <w:iCs/>
                <w:szCs w:val="18"/>
              </w:rPr>
              <w:t>drx</w:t>
            </w:r>
            <w:proofErr w:type="spellEnd"/>
            <w:r w:rsidRPr="00A34F97">
              <w:rPr>
                <w:rFonts w:eastAsiaTheme="minorEastAsia"/>
                <w:i/>
                <w:iCs/>
                <w:szCs w:val="18"/>
              </w:rPr>
              <w:t>-</w:t>
            </w:r>
            <w:proofErr w:type="spellStart"/>
            <w:r w:rsidRPr="00A34F97">
              <w:rPr>
                <w:rFonts w:eastAsiaTheme="minorEastAsia"/>
                <w:i/>
                <w:iCs/>
                <w:szCs w:val="18"/>
              </w:rPr>
              <w:t>RetransmissionTimerDL</w:t>
            </w:r>
            <w:proofErr w:type="spellEnd"/>
            <w:r w:rsidRPr="00A34F97">
              <w:rPr>
                <w:rFonts w:eastAsiaTheme="minorEastAsia"/>
                <w:i/>
                <w:iCs/>
                <w:szCs w:val="18"/>
              </w:rPr>
              <w:t>-PTM</w:t>
            </w:r>
            <w:r w:rsidRPr="00A34F97">
              <w:rPr>
                <w:rFonts w:eastAsiaTheme="minorEastAsia"/>
                <w:szCs w:val="18"/>
              </w:rPr>
              <w:t xml:space="preserve"> during multicast reception in RRC_INACTIVE as specified in TS 38.321 [8]. A UE supporting this feature shall also indicate support of </w:t>
            </w:r>
            <w:r w:rsidRPr="00A34F97">
              <w:rPr>
                <w:rFonts w:eastAsiaTheme="minorEastAsia"/>
                <w:i/>
                <w:iCs/>
                <w:szCs w:val="18"/>
              </w:rPr>
              <w:t>multicastInactive-r18</w:t>
            </w:r>
            <w:r w:rsidRPr="00A34F97">
              <w:rPr>
                <w:rFonts w:eastAsiaTheme="minorEastAsia"/>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C440479"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6C7618"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FB2BEC"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5D0AEDD" w14:textId="77777777" w:rsidR="00A34F97" w:rsidRPr="00A34F97" w:rsidRDefault="00A34F97" w:rsidP="00A34F97">
            <w:pPr>
              <w:pStyle w:val="TAL"/>
              <w:snapToGrid w:val="0"/>
              <w:jc w:val="center"/>
              <w:rPr>
                <w:bCs/>
                <w:iCs/>
                <w:szCs w:val="18"/>
              </w:rPr>
            </w:pPr>
            <w:r w:rsidRPr="00A34F97">
              <w:rPr>
                <w:bCs/>
                <w:iCs/>
                <w:szCs w:val="18"/>
              </w:rPr>
              <w:t>No</w:t>
            </w:r>
          </w:p>
        </w:tc>
      </w:tr>
      <w:tr w:rsidR="00A34F97" w:rsidRPr="00A34F97" w14:paraId="6134FE06"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1D533D" w14:textId="77777777" w:rsidR="00A34F97" w:rsidRPr="00A34F97" w:rsidRDefault="00A34F97" w:rsidP="00A34F97">
            <w:pPr>
              <w:pStyle w:val="TAL"/>
              <w:snapToGrid w:val="0"/>
              <w:rPr>
                <w:b/>
                <w:i/>
                <w:szCs w:val="18"/>
              </w:rPr>
            </w:pPr>
            <w:proofErr w:type="spellStart"/>
            <w:r w:rsidRPr="00A34F97">
              <w:rPr>
                <w:b/>
                <w:i/>
                <w:szCs w:val="18"/>
              </w:rPr>
              <w:t>recommendedBitRate</w:t>
            </w:r>
            <w:proofErr w:type="spellEnd"/>
          </w:p>
          <w:p w14:paraId="260F3902" w14:textId="77777777" w:rsidR="00A34F97" w:rsidRPr="00A34F97" w:rsidRDefault="00A34F97" w:rsidP="00A34F97">
            <w:pPr>
              <w:pStyle w:val="TAL"/>
              <w:snapToGrid w:val="0"/>
              <w:rPr>
                <w:szCs w:val="18"/>
              </w:rPr>
            </w:pPr>
            <w:r w:rsidRPr="00A34F97">
              <w:rPr>
                <w:szCs w:val="18"/>
              </w:rPr>
              <w:t xml:space="preserve">Indicates whether the UE supports the bit rate recommendation message from the </w:t>
            </w:r>
            <w:proofErr w:type="spellStart"/>
            <w:r w:rsidRPr="00A34F97">
              <w:rPr>
                <w:szCs w:val="18"/>
              </w:rPr>
              <w:t>gNB</w:t>
            </w:r>
            <w:proofErr w:type="spellEnd"/>
            <w:r w:rsidRPr="00A34F97">
              <w:rPr>
                <w:szCs w:val="18"/>
              </w:rP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10AC025"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7A0AAF"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F89ABD"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55233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949E05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020E7C" w14:textId="77777777" w:rsidR="00A34F97" w:rsidRPr="00A34F97" w:rsidRDefault="00A34F97" w:rsidP="00A34F97">
            <w:pPr>
              <w:pStyle w:val="TAL"/>
              <w:snapToGrid w:val="0"/>
              <w:rPr>
                <w:b/>
                <w:bCs/>
                <w:i/>
                <w:noProof/>
                <w:szCs w:val="18"/>
                <w:lang w:eastAsia="en-GB"/>
              </w:rPr>
            </w:pPr>
            <w:r w:rsidRPr="00A34F97">
              <w:rPr>
                <w:b/>
                <w:bCs/>
                <w:i/>
                <w:noProof/>
                <w:szCs w:val="18"/>
                <w:lang w:eastAsia="en-GB"/>
              </w:rPr>
              <w:t>recommendedBitRateMultiplier-r16</w:t>
            </w:r>
          </w:p>
          <w:p w14:paraId="6EF290DF" w14:textId="77777777" w:rsidR="00A34F97" w:rsidRPr="00A34F97" w:rsidRDefault="00A34F97" w:rsidP="00A34F97">
            <w:pPr>
              <w:pStyle w:val="TAL"/>
              <w:snapToGrid w:val="0"/>
              <w:rPr>
                <w:b/>
                <w:i/>
                <w:szCs w:val="18"/>
                <w:lang w:eastAsia="ja-JP"/>
              </w:rPr>
            </w:pPr>
            <w:r w:rsidRPr="00A34F97">
              <w:rPr>
                <w:iCs/>
                <w:noProof/>
                <w:szCs w:val="18"/>
                <w:lang w:eastAsia="en-GB"/>
              </w:rPr>
              <w:t xml:space="preserve">Indicates whether the UE supports the bit rate multiplier for recommended bit rate MAC CE as specified in TS 38.321 [8], clause 6.1.3.20. </w:t>
            </w:r>
            <w:r w:rsidRPr="00A34F97">
              <w:rPr>
                <w:szCs w:val="18"/>
              </w:rPr>
              <w:t xml:space="preserve">This field is only applicable if the UE supports </w:t>
            </w:r>
            <w:proofErr w:type="spellStart"/>
            <w:r w:rsidRPr="00A34F97">
              <w:rPr>
                <w:szCs w:val="18"/>
              </w:rPr>
              <w:t>recommendedBitRate</w:t>
            </w:r>
            <w:proofErr w:type="spellEnd"/>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6AACB571"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9A8C2"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C0C38"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BD8FFF" w14:textId="77777777" w:rsidR="00A34F97" w:rsidRPr="00A34F97" w:rsidRDefault="00A34F97" w:rsidP="00A34F97">
            <w:pPr>
              <w:pStyle w:val="TAL"/>
              <w:snapToGrid w:val="0"/>
              <w:jc w:val="center"/>
              <w:rPr>
                <w:szCs w:val="18"/>
              </w:rPr>
            </w:pPr>
            <w:r w:rsidRPr="00A34F97">
              <w:rPr>
                <w:szCs w:val="18"/>
              </w:rPr>
              <w:t>No</w:t>
            </w:r>
          </w:p>
        </w:tc>
      </w:tr>
      <w:tr w:rsidR="00A34F97" w:rsidRPr="00A34F97" w14:paraId="175D4F7B"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2300DA5" w14:textId="77777777" w:rsidR="00A34F97" w:rsidRPr="00A34F97" w:rsidRDefault="00A34F97" w:rsidP="00A34F97">
            <w:pPr>
              <w:pStyle w:val="TAL"/>
              <w:snapToGrid w:val="0"/>
              <w:rPr>
                <w:b/>
                <w:i/>
                <w:szCs w:val="18"/>
              </w:rPr>
            </w:pPr>
            <w:proofErr w:type="spellStart"/>
            <w:r w:rsidRPr="00A34F97">
              <w:rPr>
                <w:b/>
                <w:i/>
                <w:szCs w:val="18"/>
              </w:rPr>
              <w:t>recommendedBitRateQuery</w:t>
            </w:r>
            <w:proofErr w:type="spellEnd"/>
          </w:p>
          <w:p w14:paraId="18885AF2" w14:textId="77777777" w:rsidR="00A34F97" w:rsidRPr="00A34F97" w:rsidRDefault="00A34F97" w:rsidP="00A34F97">
            <w:pPr>
              <w:pStyle w:val="TAL"/>
              <w:snapToGrid w:val="0"/>
              <w:rPr>
                <w:szCs w:val="18"/>
              </w:rPr>
            </w:pPr>
            <w:r w:rsidRPr="00A34F97">
              <w:rPr>
                <w:szCs w:val="18"/>
              </w:rPr>
              <w:t xml:space="preserve">Indicates whether the UE supports the bit rate recommendation query message from the UE to the </w:t>
            </w:r>
            <w:proofErr w:type="spellStart"/>
            <w:r w:rsidRPr="00A34F97">
              <w:rPr>
                <w:szCs w:val="18"/>
              </w:rPr>
              <w:t>gNB</w:t>
            </w:r>
            <w:proofErr w:type="spellEnd"/>
            <w:r w:rsidRPr="00A34F97">
              <w:rPr>
                <w:szCs w:val="18"/>
              </w:rPr>
              <w:t xml:space="preserve"> as specified in TS 38.321 [8]. This field is only applicable if the UE supports </w:t>
            </w:r>
            <w:proofErr w:type="spellStart"/>
            <w:r w:rsidRPr="00A34F97">
              <w:rPr>
                <w:i/>
                <w:iCs/>
                <w:szCs w:val="18"/>
              </w:rPr>
              <w:t>recommendedBitRate</w:t>
            </w:r>
            <w:proofErr w:type="spellEnd"/>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215ADE3"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BCAB3D"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0231D4"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3E76B9"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7B2411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1BEE4F7" w14:textId="77777777" w:rsidR="00A34F97" w:rsidRPr="00A34F97" w:rsidRDefault="00A34F97" w:rsidP="00A34F97">
            <w:pPr>
              <w:pStyle w:val="TAL"/>
              <w:snapToGrid w:val="0"/>
              <w:rPr>
                <w:b/>
                <w:bCs/>
                <w:i/>
                <w:iCs/>
                <w:szCs w:val="18"/>
              </w:rPr>
            </w:pPr>
            <w:r w:rsidRPr="00A34F97">
              <w:rPr>
                <w:b/>
                <w:bCs/>
                <w:i/>
                <w:iCs/>
                <w:szCs w:val="18"/>
              </w:rPr>
              <w:t>secondaryDRX-Group-r16</w:t>
            </w:r>
          </w:p>
          <w:p w14:paraId="4362DC47" w14:textId="77777777" w:rsidR="00A34F97" w:rsidRPr="00A34F97" w:rsidRDefault="00A34F97" w:rsidP="00A34F97">
            <w:pPr>
              <w:pStyle w:val="TAL"/>
              <w:snapToGrid w:val="0"/>
              <w:rPr>
                <w:b/>
                <w:i/>
                <w:szCs w:val="18"/>
              </w:rPr>
            </w:pPr>
            <w:r w:rsidRPr="00A34F97">
              <w:rPr>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2A97612" w14:textId="77777777" w:rsidR="00A34F97" w:rsidRPr="00A34F97" w:rsidRDefault="00A34F97" w:rsidP="00A34F97">
            <w:pPr>
              <w:pStyle w:val="TAL"/>
              <w:snapToGrid w:val="0"/>
              <w:jc w:val="center"/>
              <w:rPr>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23680D" w14:textId="77777777" w:rsidR="00A34F97" w:rsidRPr="00A34F97" w:rsidRDefault="00A34F97" w:rsidP="00A34F97">
            <w:pPr>
              <w:pStyle w:val="TAL"/>
              <w:snapToGrid w:val="0"/>
              <w:jc w:val="center"/>
              <w:rPr>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5BC0EB" w14:textId="77777777" w:rsidR="00A34F97" w:rsidRPr="00A34F97" w:rsidRDefault="00A34F97" w:rsidP="00A34F97">
            <w:pPr>
              <w:pStyle w:val="TAL"/>
              <w:snapToGrid w:val="0"/>
              <w:jc w:val="center"/>
              <w:rPr>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A04DD8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CE11E3A"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C778457" w14:textId="77777777" w:rsidR="00A34F97" w:rsidRPr="00A34F97" w:rsidRDefault="00A34F97" w:rsidP="00A34F97">
            <w:pPr>
              <w:pStyle w:val="TAL"/>
              <w:snapToGrid w:val="0"/>
              <w:rPr>
                <w:b/>
                <w:bCs/>
                <w:i/>
                <w:iCs/>
                <w:szCs w:val="18"/>
              </w:rPr>
            </w:pPr>
            <w:proofErr w:type="spellStart"/>
            <w:r w:rsidRPr="00A34F97">
              <w:rPr>
                <w:b/>
                <w:bCs/>
                <w:i/>
                <w:iCs/>
                <w:szCs w:val="18"/>
              </w:rPr>
              <w:t>shortDRX</w:t>
            </w:r>
            <w:proofErr w:type="spellEnd"/>
            <w:r w:rsidRPr="00A34F97">
              <w:rPr>
                <w:b/>
                <w:bCs/>
                <w:i/>
                <w:iCs/>
                <w:szCs w:val="18"/>
              </w:rPr>
              <w:t>-Cycle</w:t>
            </w:r>
          </w:p>
          <w:p w14:paraId="201CE2E9" w14:textId="77777777" w:rsidR="00A34F97" w:rsidRPr="00A34F97" w:rsidRDefault="00A34F97" w:rsidP="00A34F97">
            <w:pPr>
              <w:pStyle w:val="TAL"/>
              <w:snapToGrid w:val="0"/>
              <w:rPr>
                <w:b/>
                <w:bCs/>
                <w:i/>
                <w:iCs/>
                <w:szCs w:val="18"/>
              </w:rPr>
            </w:pPr>
            <w:r w:rsidRPr="00A34F97">
              <w:rPr>
                <w:szCs w:val="18"/>
              </w:rP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F39CE4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AC28A7" w14:textId="77777777" w:rsidR="00A34F97" w:rsidRPr="00A34F97" w:rsidRDefault="00A34F97" w:rsidP="00A34F97">
            <w:pPr>
              <w:pStyle w:val="TAL"/>
              <w:snapToGrid w:val="0"/>
              <w:jc w:val="center"/>
              <w:rPr>
                <w:bCs/>
                <w:iCs/>
                <w:szCs w:val="18"/>
              </w:rPr>
            </w:pPr>
            <w:r w:rsidRPr="00A34F97">
              <w:rPr>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2A06FD9"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FEFC83A" w14:textId="77777777" w:rsidR="00A34F97" w:rsidRPr="00A34F97" w:rsidRDefault="00A34F97" w:rsidP="00A34F97">
            <w:pPr>
              <w:pStyle w:val="TAL"/>
              <w:snapToGrid w:val="0"/>
              <w:jc w:val="center"/>
              <w:rPr>
                <w:bCs/>
                <w:iCs/>
                <w:szCs w:val="18"/>
              </w:rPr>
            </w:pPr>
            <w:r w:rsidRPr="00A34F97">
              <w:rPr>
                <w:szCs w:val="18"/>
              </w:rPr>
              <w:t>No</w:t>
            </w:r>
          </w:p>
        </w:tc>
      </w:tr>
      <w:tr w:rsidR="00A34F97" w:rsidRPr="00A34F97" w14:paraId="3085640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3518A03" w14:textId="77777777" w:rsidR="00A34F97" w:rsidRPr="00A34F97" w:rsidRDefault="00A34F97" w:rsidP="00A34F97">
            <w:pPr>
              <w:pStyle w:val="TAL"/>
              <w:snapToGrid w:val="0"/>
              <w:rPr>
                <w:b/>
                <w:i/>
                <w:szCs w:val="18"/>
              </w:rPr>
            </w:pPr>
            <w:r w:rsidRPr="00A34F97">
              <w:rPr>
                <w:b/>
                <w:i/>
                <w:szCs w:val="18"/>
              </w:rPr>
              <w:t>simultaneousSR-PUSCH-DiffPUCCH-groups-r17</w:t>
            </w:r>
          </w:p>
          <w:p w14:paraId="3A286125" w14:textId="77777777" w:rsidR="00A34F97" w:rsidRPr="00A34F97" w:rsidRDefault="00A34F97" w:rsidP="00A34F97">
            <w:pPr>
              <w:pStyle w:val="TAL"/>
              <w:snapToGrid w:val="0"/>
              <w:rPr>
                <w:b/>
                <w:bCs/>
                <w:i/>
                <w:iCs/>
                <w:szCs w:val="18"/>
              </w:rPr>
            </w:pPr>
            <w:r w:rsidRPr="00A34F97">
              <w:rPr>
                <w:szCs w:val="18"/>
              </w:rP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2389EE"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6F3FDD"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1B0F1" w14:textId="77777777" w:rsidR="00A34F97" w:rsidRPr="00A34F97" w:rsidRDefault="00A34F97" w:rsidP="00A34F97">
            <w:pPr>
              <w:pStyle w:val="TAL"/>
              <w:snapToGrid w:val="0"/>
              <w:jc w:val="center"/>
              <w:rPr>
                <w:bCs/>
                <w:iCs/>
                <w:szCs w:val="18"/>
              </w:rPr>
            </w:pPr>
            <w:r w:rsidRPr="00A34F97">
              <w:rPr>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1DD51C"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CF366C5"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85AED49" w14:textId="77777777" w:rsidR="00A34F97" w:rsidRPr="00A34F97" w:rsidRDefault="00A34F97" w:rsidP="00A34F97">
            <w:pPr>
              <w:pStyle w:val="TAL"/>
              <w:snapToGrid w:val="0"/>
              <w:rPr>
                <w:b/>
                <w:bCs/>
                <w:i/>
                <w:iCs/>
                <w:szCs w:val="18"/>
                <w:lang w:eastAsia="ko-KR"/>
              </w:rPr>
            </w:pPr>
            <w:r w:rsidRPr="00A34F97">
              <w:rPr>
                <w:b/>
                <w:bCs/>
                <w:i/>
                <w:iCs/>
                <w:szCs w:val="18"/>
                <w:lang w:eastAsia="ko-KR"/>
              </w:rPr>
              <w:t>singlePHR-P-r16</w:t>
            </w:r>
          </w:p>
          <w:p w14:paraId="234DB85A" w14:textId="77777777" w:rsidR="00A34F97" w:rsidRPr="00A34F97" w:rsidRDefault="00A34F97" w:rsidP="00A34F97">
            <w:pPr>
              <w:pStyle w:val="TAL"/>
              <w:snapToGrid w:val="0"/>
              <w:rPr>
                <w:b/>
                <w:bCs/>
                <w:i/>
                <w:iCs/>
                <w:szCs w:val="18"/>
                <w:lang w:eastAsia="ja-JP"/>
              </w:rPr>
            </w:pPr>
            <w:r w:rsidRPr="00A34F97">
              <w:rPr>
                <w:szCs w:val="18"/>
              </w:rPr>
              <w:t>Indicates whether UE supports the P bit in single PHR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7A61C53"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998EDE"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00AB816"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44EAE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3270A503"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BA73C6" w14:textId="77777777" w:rsidR="00A34F97" w:rsidRPr="00A34F97" w:rsidRDefault="00A34F97" w:rsidP="00A34F97">
            <w:pPr>
              <w:pStyle w:val="TAL"/>
              <w:snapToGrid w:val="0"/>
              <w:rPr>
                <w:b/>
                <w:bCs/>
                <w:i/>
                <w:iCs/>
                <w:szCs w:val="18"/>
              </w:rPr>
            </w:pPr>
            <w:proofErr w:type="spellStart"/>
            <w:r w:rsidRPr="00A34F97">
              <w:rPr>
                <w:b/>
                <w:bCs/>
                <w:i/>
                <w:iCs/>
                <w:szCs w:val="18"/>
              </w:rPr>
              <w:t>skipUplinkTxDynamic</w:t>
            </w:r>
            <w:proofErr w:type="spellEnd"/>
          </w:p>
          <w:p w14:paraId="6BF85575" w14:textId="77777777" w:rsidR="00A34F97" w:rsidRPr="00A34F97" w:rsidRDefault="00A34F97" w:rsidP="00A34F97">
            <w:pPr>
              <w:pStyle w:val="TAL"/>
              <w:snapToGrid w:val="0"/>
              <w:rPr>
                <w:b/>
                <w:bCs/>
                <w:i/>
                <w:iCs/>
                <w:szCs w:val="18"/>
              </w:rPr>
            </w:pPr>
            <w:r w:rsidRPr="00A34F97">
              <w:rPr>
                <w:szCs w:val="18"/>
              </w:rP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0F3643D" w14:textId="77777777" w:rsidR="00A34F97" w:rsidRPr="00A34F97" w:rsidRDefault="00A34F97" w:rsidP="00A34F97">
            <w:pPr>
              <w:pStyle w:val="TAL"/>
              <w:snapToGrid w:val="0"/>
              <w:jc w:val="center"/>
              <w:rPr>
                <w:bCs/>
                <w:iCs/>
                <w:szCs w:val="18"/>
              </w:rPr>
            </w:pPr>
            <w:r w:rsidRPr="00A34F97">
              <w:rPr>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594005" w14:textId="77777777" w:rsidR="00A34F97" w:rsidRPr="00A34F97" w:rsidRDefault="00A34F97" w:rsidP="00A34F97">
            <w:pPr>
              <w:pStyle w:val="TAL"/>
              <w:snapToGrid w:val="0"/>
              <w:jc w:val="center"/>
              <w:rPr>
                <w:bCs/>
                <w:iCs/>
                <w:szCs w:val="18"/>
              </w:rPr>
            </w:pPr>
            <w:r w:rsidRPr="00A34F97">
              <w:rPr>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F9BAB5" w14:textId="77777777" w:rsidR="00A34F97" w:rsidRPr="00A34F97" w:rsidRDefault="00A34F97" w:rsidP="00A34F97">
            <w:pPr>
              <w:pStyle w:val="TAL"/>
              <w:snapToGrid w:val="0"/>
              <w:jc w:val="center"/>
              <w:rPr>
                <w:bCs/>
                <w:iCs/>
                <w:szCs w:val="18"/>
              </w:rPr>
            </w:pPr>
            <w:r w:rsidRPr="00A34F97">
              <w:rPr>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7CA91C" w14:textId="77777777" w:rsidR="00A34F97" w:rsidRPr="00A34F97" w:rsidRDefault="00A34F97" w:rsidP="00A34F97">
            <w:pPr>
              <w:pStyle w:val="TAL"/>
              <w:snapToGrid w:val="0"/>
              <w:jc w:val="center"/>
              <w:rPr>
                <w:bCs/>
                <w:iCs/>
                <w:szCs w:val="18"/>
              </w:rPr>
            </w:pPr>
            <w:r w:rsidRPr="00A34F97">
              <w:rPr>
                <w:szCs w:val="18"/>
              </w:rPr>
              <w:t>No</w:t>
            </w:r>
          </w:p>
        </w:tc>
      </w:tr>
      <w:tr w:rsidR="00A34F97" w:rsidRPr="00A34F97" w14:paraId="241FC850"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6773816" w14:textId="77777777" w:rsidR="00A34F97" w:rsidRPr="00A34F97" w:rsidRDefault="00A34F97" w:rsidP="00A34F97">
            <w:pPr>
              <w:pStyle w:val="TAL"/>
              <w:snapToGrid w:val="0"/>
              <w:rPr>
                <w:b/>
                <w:i/>
                <w:szCs w:val="18"/>
              </w:rPr>
            </w:pPr>
            <w:r w:rsidRPr="00A34F97">
              <w:rPr>
                <w:b/>
                <w:i/>
                <w:szCs w:val="18"/>
              </w:rPr>
              <w:t>spCell-BFR-CBRA-r16</w:t>
            </w:r>
          </w:p>
          <w:p w14:paraId="46AF6F38" w14:textId="77777777" w:rsidR="00A34F97" w:rsidRPr="00A34F97" w:rsidRDefault="00A34F97" w:rsidP="00A34F97">
            <w:pPr>
              <w:pStyle w:val="TAL"/>
              <w:snapToGrid w:val="0"/>
              <w:rPr>
                <w:b/>
                <w:bCs/>
                <w:i/>
                <w:iCs/>
                <w:szCs w:val="18"/>
              </w:rPr>
            </w:pPr>
            <w:r w:rsidRPr="00A34F97">
              <w:rPr>
                <w:rFonts w:eastAsia="Malgun Gothic"/>
                <w:szCs w:val="18"/>
              </w:rPr>
              <w:t xml:space="preserve">Indicates whether the UE supports sending BFR MAC CE for </w:t>
            </w:r>
            <w:proofErr w:type="spellStart"/>
            <w:r w:rsidRPr="00A34F97">
              <w:rPr>
                <w:rFonts w:eastAsia="Malgun Gothic"/>
                <w:szCs w:val="18"/>
              </w:rPr>
              <w:t>SpCell</w:t>
            </w:r>
            <w:proofErr w:type="spellEnd"/>
            <w:r w:rsidRPr="00A34F97">
              <w:rPr>
                <w:rFonts w:eastAsia="Malgun Gothic"/>
                <w:szCs w:val="18"/>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34A9F45"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CCF16E"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7013A"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D6AFB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64F7381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2547950" w14:textId="77777777" w:rsidR="00A34F97" w:rsidRPr="00A34F97" w:rsidRDefault="00A34F97" w:rsidP="00A34F97">
            <w:pPr>
              <w:pStyle w:val="TAL"/>
              <w:snapToGrid w:val="0"/>
              <w:rPr>
                <w:b/>
                <w:i/>
                <w:szCs w:val="18"/>
              </w:rPr>
            </w:pPr>
            <w:r w:rsidRPr="00A34F97">
              <w:rPr>
                <w:b/>
                <w:i/>
                <w:szCs w:val="18"/>
              </w:rPr>
              <w:t>srs-ResourceId-Ext-r16</w:t>
            </w:r>
          </w:p>
          <w:p w14:paraId="2DBEF839" w14:textId="77777777" w:rsidR="00A34F97" w:rsidRPr="00A34F97" w:rsidRDefault="00A34F97" w:rsidP="00A34F97">
            <w:pPr>
              <w:pStyle w:val="TAL"/>
              <w:snapToGrid w:val="0"/>
              <w:rPr>
                <w:bCs/>
                <w:iCs/>
                <w:szCs w:val="18"/>
              </w:rPr>
            </w:pPr>
            <w:r w:rsidRPr="00A34F97">
              <w:rPr>
                <w:bCs/>
                <w:iCs/>
                <w:szCs w:val="18"/>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2457236" w14:textId="77777777" w:rsidR="00A34F97" w:rsidRPr="00A34F97" w:rsidRDefault="00A34F97" w:rsidP="00A34F97">
            <w:pPr>
              <w:pStyle w:val="TAL"/>
              <w:snapToGrid w:val="0"/>
              <w:jc w:val="center"/>
              <w:rPr>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3B2A62"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59DE3"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B16CE5A" w14:textId="77777777" w:rsidR="00A34F97" w:rsidRPr="00A34F97" w:rsidRDefault="00A34F97" w:rsidP="00A34F97">
            <w:pPr>
              <w:pStyle w:val="TAL"/>
              <w:snapToGrid w:val="0"/>
              <w:jc w:val="center"/>
              <w:rPr>
                <w:szCs w:val="18"/>
              </w:rPr>
            </w:pPr>
            <w:r w:rsidRPr="00A34F97">
              <w:rPr>
                <w:szCs w:val="18"/>
              </w:rPr>
              <w:t>No</w:t>
            </w:r>
          </w:p>
        </w:tc>
      </w:tr>
      <w:tr w:rsidR="00A34F97" w:rsidRPr="00A34F97" w14:paraId="1D84B5E4"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B2F0199" w14:textId="77777777" w:rsidR="00A34F97" w:rsidRPr="00A34F97" w:rsidRDefault="00A34F97" w:rsidP="00A34F97">
            <w:pPr>
              <w:pStyle w:val="TAL"/>
              <w:snapToGrid w:val="0"/>
              <w:rPr>
                <w:b/>
                <w:i/>
                <w:szCs w:val="18"/>
              </w:rPr>
            </w:pPr>
            <w:r w:rsidRPr="00A34F97">
              <w:rPr>
                <w:b/>
                <w:i/>
                <w:szCs w:val="18"/>
              </w:rPr>
              <w:t>sr-TriggeredBy-TA-Report-r17</w:t>
            </w:r>
          </w:p>
          <w:p w14:paraId="555D3C79" w14:textId="77777777" w:rsidR="00A34F97" w:rsidRPr="00A34F97" w:rsidRDefault="00A34F97" w:rsidP="00A34F97">
            <w:pPr>
              <w:pStyle w:val="TAL"/>
              <w:snapToGrid w:val="0"/>
              <w:rPr>
                <w:b/>
                <w:i/>
                <w:szCs w:val="18"/>
              </w:rPr>
            </w:pPr>
            <w:r w:rsidRPr="00A34F97">
              <w:rPr>
                <w:bCs/>
                <w:iCs/>
                <w:szCs w:val="18"/>
              </w:rPr>
              <w:t>Indicates whether the UE supports triggering of SR when a TA report is triggered and there are no available UL-SCH resources.</w:t>
            </w:r>
            <w:r w:rsidRPr="00A34F97">
              <w:rPr>
                <w:szCs w:val="18"/>
              </w:rPr>
              <w:t xml:space="preserve"> </w:t>
            </w:r>
            <w:r w:rsidRPr="00A34F97">
              <w:rPr>
                <w:bCs/>
                <w:iCs/>
                <w:szCs w:val="18"/>
              </w:rPr>
              <w:t xml:space="preserve">A UE supporting this feature shall also indicate the support of </w:t>
            </w:r>
            <w:r w:rsidRPr="00A34F97">
              <w:rPr>
                <w:bCs/>
                <w:i/>
                <w:szCs w:val="18"/>
              </w:rPr>
              <w:t>nonTerrestrialNetwork-r17</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4E5CB64" w14:textId="77777777" w:rsidR="00A34F97" w:rsidRPr="00A34F97" w:rsidRDefault="00A34F97" w:rsidP="00A34F97">
            <w:pPr>
              <w:pStyle w:val="TAL"/>
              <w:snapToGrid w:val="0"/>
              <w:jc w:val="center"/>
              <w:rPr>
                <w:bCs/>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EB8A893"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27E2F2"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E3A4C0E" w14:textId="77777777" w:rsidR="00A34F97" w:rsidRPr="00A34F97" w:rsidRDefault="00A34F97" w:rsidP="00A34F97">
            <w:pPr>
              <w:pStyle w:val="TAL"/>
              <w:snapToGrid w:val="0"/>
              <w:jc w:val="center"/>
              <w:rPr>
                <w:szCs w:val="18"/>
              </w:rPr>
            </w:pPr>
            <w:r w:rsidRPr="00A34F97">
              <w:rPr>
                <w:szCs w:val="18"/>
              </w:rPr>
              <w:t>No</w:t>
            </w:r>
          </w:p>
        </w:tc>
      </w:tr>
      <w:tr w:rsidR="00A34F97" w:rsidRPr="00A34F97" w14:paraId="0C570A2B"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742A899" w14:textId="77777777" w:rsidR="00A34F97" w:rsidRPr="00A34F97" w:rsidRDefault="00A34F97" w:rsidP="00A34F97">
            <w:pPr>
              <w:pStyle w:val="TAL"/>
              <w:snapToGrid w:val="0"/>
              <w:rPr>
                <w:b/>
                <w:bCs/>
                <w:i/>
                <w:iCs/>
                <w:szCs w:val="18"/>
              </w:rPr>
            </w:pPr>
            <w:r w:rsidRPr="00A34F97">
              <w:rPr>
                <w:b/>
                <w:bCs/>
                <w:i/>
                <w:iCs/>
                <w:szCs w:val="18"/>
              </w:rPr>
              <w:t>sr-TriggeredByTA-ReportATG-r18</w:t>
            </w:r>
          </w:p>
          <w:p w14:paraId="234AB4F9" w14:textId="77777777" w:rsidR="00A34F97" w:rsidRPr="00A34F97" w:rsidRDefault="00A34F97" w:rsidP="00A34F97">
            <w:pPr>
              <w:pStyle w:val="TAL"/>
              <w:snapToGrid w:val="0"/>
              <w:rPr>
                <w:b/>
                <w:i/>
                <w:szCs w:val="18"/>
              </w:rPr>
            </w:pPr>
            <w:r w:rsidRPr="00A34F97">
              <w:rPr>
                <w:bCs/>
                <w:iCs/>
                <w:szCs w:val="18"/>
              </w:rPr>
              <w:t>Indicates whether the UE supports triggering of SR when a TA report is triggered and there are no available UL-SCH resources.</w:t>
            </w:r>
            <w:r w:rsidRPr="00A34F97">
              <w:rPr>
                <w:szCs w:val="18"/>
              </w:rPr>
              <w:t xml:space="preserve"> </w:t>
            </w:r>
            <w:r w:rsidRPr="00A34F97">
              <w:rPr>
                <w:bCs/>
                <w:iCs/>
                <w:szCs w:val="18"/>
              </w:rPr>
              <w:t xml:space="preserve">A UE supporting this feature shall also indicate the support of </w:t>
            </w:r>
            <w:r w:rsidRPr="00A34F97">
              <w:rPr>
                <w:bCs/>
                <w:i/>
                <w:szCs w:val="18"/>
              </w:rPr>
              <w:t>uplinkTA-ReportingATG-r18</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40D8190" w14:textId="77777777" w:rsidR="00A34F97" w:rsidRPr="00A34F97" w:rsidRDefault="00A34F97" w:rsidP="00A34F97">
            <w:pPr>
              <w:pStyle w:val="TAL"/>
              <w:snapToGrid w:val="0"/>
              <w:jc w:val="center"/>
              <w:rPr>
                <w:bCs/>
                <w:szCs w:val="18"/>
              </w:rPr>
            </w:pPr>
            <w:r w:rsidRPr="00A34F97">
              <w:rPr>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302145"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91121"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3209E" w14:textId="77777777" w:rsidR="00A34F97" w:rsidRPr="00A34F97" w:rsidRDefault="00A34F97" w:rsidP="00A34F97">
            <w:pPr>
              <w:pStyle w:val="TAL"/>
              <w:snapToGrid w:val="0"/>
              <w:jc w:val="center"/>
              <w:rPr>
                <w:szCs w:val="18"/>
              </w:rPr>
            </w:pPr>
            <w:r w:rsidRPr="00A34F97">
              <w:rPr>
                <w:szCs w:val="18"/>
              </w:rPr>
              <w:t>FR1 only</w:t>
            </w:r>
          </w:p>
        </w:tc>
      </w:tr>
      <w:tr w:rsidR="00A34F97" w:rsidRPr="00A34F97" w14:paraId="5677305D"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22DD304" w14:textId="77777777" w:rsidR="00A34F97" w:rsidRPr="00A34F97" w:rsidRDefault="00A34F97" w:rsidP="00A34F97">
            <w:pPr>
              <w:pStyle w:val="TAL"/>
              <w:snapToGrid w:val="0"/>
              <w:rPr>
                <w:b/>
                <w:iCs/>
                <w:szCs w:val="18"/>
              </w:rPr>
            </w:pPr>
            <w:r w:rsidRPr="00A34F97">
              <w:rPr>
                <w:b/>
                <w:i/>
                <w:szCs w:val="18"/>
              </w:rPr>
              <w:t>survivalTime-r17</w:t>
            </w:r>
          </w:p>
          <w:p w14:paraId="3304E731" w14:textId="77777777" w:rsidR="00A34F97" w:rsidRPr="00A34F97" w:rsidRDefault="00A34F97" w:rsidP="00A34F97">
            <w:pPr>
              <w:pStyle w:val="TAL"/>
              <w:snapToGrid w:val="0"/>
              <w:rPr>
                <w:b/>
                <w:i/>
                <w:szCs w:val="18"/>
              </w:rPr>
            </w:pPr>
            <w:r w:rsidRPr="00A34F97">
              <w:rPr>
                <w:bCs/>
                <w:iCs/>
                <w:szCs w:val="18"/>
              </w:rPr>
              <w:t xml:space="preserve">Indicates whether the UE supports services with survival time requirement using configured grant resource and PDCP duplication, as specified in TS 38.321 [8]. A UE supporting this feature shall support </w:t>
            </w:r>
            <w:proofErr w:type="spellStart"/>
            <w:r w:rsidRPr="00A34F97">
              <w:rPr>
                <w:bCs/>
                <w:i/>
                <w:szCs w:val="18"/>
              </w:rPr>
              <w:t>pdcp</w:t>
            </w:r>
            <w:proofErr w:type="spellEnd"/>
            <w:r w:rsidRPr="00A34F97">
              <w:rPr>
                <w:bCs/>
                <w:i/>
                <w:szCs w:val="18"/>
              </w:rPr>
              <w:t>-</w:t>
            </w:r>
            <w:proofErr w:type="spellStart"/>
            <w:r w:rsidRPr="00A34F97">
              <w:rPr>
                <w:bCs/>
                <w:i/>
                <w:szCs w:val="18"/>
              </w:rPr>
              <w:t>DuplicationMCG</w:t>
            </w:r>
            <w:proofErr w:type="spellEnd"/>
            <w:r w:rsidRPr="00A34F97">
              <w:rPr>
                <w:bCs/>
                <w:i/>
                <w:szCs w:val="18"/>
              </w:rPr>
              <w:t>-</w:t>
            </w:r>
            <w:proofErr w:type="spellStart"/>
            <w:r w:rsidRPr="00A34F97">
              <w:rPr>
                <w:bCs/>
                <w:i/>
                <w:szCs w:val="18"/>
              </w:rPr>
              <w:t>orSCG</w:t>
            </w:r>
            <w:proofErr w:type="spellEnd"/>
            <w:r w:rsidRPr="00A34F97">
              <w:rPr>
                <w:bCs/>
                <w:i/>
                <w:szCs w:val="18"/>
              </w:rPr>
              <w:t xml:space="preserve">-DRB </w:t>
            </w:r>
            <w:r w:rsidRPr="00A34F97">
              <w:rPr>
                <w:bCs/>
                <w:iCs/>
                <w:szCs w:val="18"/>
              </w:rPr>
              <w:t xml:space="preserve">or </w:t>
            </w:r>
            <w:proofErr w:type="spellStart"/>
            <w:r w:rsidRPr="00A34F97">
              <w:rPr>
                <w:bCs/>
                <w:i/>
                <w:szCs w:val="18"/>
              </w:rPr>
              <w:t>pdcp-DuplicationSplitDRB</w:t>
            </w:r>
            <w:proofErr w:type="spellEnd"/>
            <w:r w:rsidRPr="00A34F97">
              <w:rPr>
                <w:bCs/>
                <w:iCs/>
                <w:szCs w:val="18"/>
              </w:rPr>
              <w:t xml:space="preserve">. A UE supporting this feature shall also support </w:t>
            </w:r>
            <w:r w:rsidRPr="00A34F97">
              <w:rPr>
                <w:szCs w:val="18"/>
              </w:rPr>
              <w:t xml:space="preserve">at least one of </w:t>
            </w:r>
            <w:r w:rsidRPr="00A34F97">
              <w:rPr>
                <w:i/>
                <w:iCs/>
                <w:szCs w:val="18"/>
              </w:rPr>
              <w:t>configuredUL-GrantType1</w:t>
            </w:r>
            <w:r w:rsidRPr="00A34F97">
              <w:rPr>
                <w:szCs w:val="18"/>
              </w:rPr>
              <w:t xml:space="preserve">, </w:t>
            </w:r>
            <w:r w:rsidRPr="00A34F97">
              <w:rPr>
                <w:i/>
                <w:iCs/>
                <w:szCs w:val="18"/>
              </w:rPr>
              <w:t>configuredUL-GrantType2</w:t>
            </w:r>
            <w:r w:rsidRPr="00A34F97">
              <w:rPr>
                <w:szCs w:val="18"/>
              </w:rPr>
              <w:t xml:space="preserve">, </w:t>
            </w:r>
            <w:r w:rsidRPr="00A34F97">
              <w:rPr>
                <w:bCs/>
                <w:i/>
                <w:szCs w:val="18"/>
              </w:rPr>
              <w:t>configuredUL-GrantType1-v1650</w:t>
            </w:r>
            <w:r w:rsidRPr="00A34F97">
              <w:rPr>
                <w:bCs/>
                <w:iCs/>
                <w:szCs w:val="18"/>
              </w:rPr>
              <w:t xml:space="preserve"> or </w:t>
            </w:r>
            <w:r w:rsidRPr="00A34F97">
              <w:rPr>
                <w:bCs/>
                <w:i/>
                <w:szCs w:val="18"/>
              </w:rPr>
              <w:t>configuredUL-GrantType2-v1650</w:t>
            </w:r>
            <w:r w:rsidRPr="00A34F97">
              <w:rPr>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5E26191E" w14:textId="77777777" w:rsidR="00A34F97" w:rsidRPr="00A34F97" w:rsidRDefault="00A34F97" w:rsidP="00A34F97">
            <w:pPr>
              <w:pStyle w:val="TAL"/>
              <w:snapToGrid w:val="0"/>
              <w:jc w:val="center"/>
              <w:rPr>
                <w:b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9E8E54" w14:textId="77777777" w:rsidR="00A34F97" w:rsidRPr="00A34F97" w:rsidRDefault="00A34F97" w:rsidP="00A34F97">
            <w:pPr>
              <w:pStyle w:val="TAL"/>
              <w:snapToGrid w:val="0"/>
              <w:jc w:val="center"/>
              <w:rPr>
                <w:szCs w:val="18"/>
                <w:lang w:eastAsia="ja-JP"/>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C72513"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1E62DC8" w14:textId="77777777" w:rsidR="00A34F97" w:rsidRPr="00A34F97" w:rsidRDefault="00A34F97" w:rsidP="00A34F97">
            <w:pPr>
              <w:pStyle w:val="TAL"/>
              <w:snapToGrid w:val="0"/>
              <w:jc w:val="center"/>
              <w:rPr>
                <w:szCs w:val="18"/>
              </w:rPr>
            </w:pPr>
            <w:r w:rsidRPr="00A34F97">
              <w:rPr>
                <w:szCs w:val="18"/>
              </w:rPr>
              <w:t>No</w:t>
            </w:r>
          </w:p>
        </w:tc>
      </w:tr>
      <w:tr w:rsidR="00A34F97" w:rsidRPr="00A34F97" w14:paraId="5DA0B7B2"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5875067" w14:textId="77777777" w:rsidR="00A34F97" w:rsidRPr="00A34F97" w:rsidRDefault="00A34F97" w:rsidP="00A34F97">
            <w:pPr>
              <w:pStyle w:val="TAL"/>
              <w:snapToGrid w:val="0"/>
              <w:rPr>
                <w:b/>
                <w:i/>
                <w:szCs w:val="18"/>
              </w:rPr>
            </w:pPr>
            <w:r w:rsidRPr="00A34F97">
              <w:rPr>
                <w:b/>
                <w:i/>
                <w:szCs w:val="18"/>
              </w:rPr>
              <w:t>tdd-MPE-P-MPR-Reporting-r16</w:t>
            </w:r>
          </w:p>
          <w:p w14:paraId="2324597C" w14:textId="77777777" w:rsidR="00A34F97" w:rsidRPr="00A34F97" w:rsidRDefault="00A34F97" w:rsidP="00A34F97">
            <w:pPr>
              <w:pStyle w:val="TAL"/>
              <w:snapToGrid w:val="0"/>
              <w:rPr>
                <w:b/>
                <w:bCs/>
                <w:i/>
                <w:iCs/>
                <w:szCs w:val="18"/>
              </w:rPr>
            </w:pPr>
            <w:r w:rsidRPr="00A34F97">
              <w:rPr>
                <w:szCs w:val="18"/>
              </w:rP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489AA43"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055995D"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E97A80" w14:textId="77777777" w:rsidR="00A34F97" w:rsidRPr="00A34F97" w:rsidRDefault="00A34F97" w:rsidP="00A34F97">
            <w:pPr>
              <w:pStyle w:val="TAL"/>
              <w:snapToGrid w:val="0"/>
              <w:jc w:val="center"/>
              <w:rPr>
                <w:bCs/>
                <w:iCs/>
                <w:szCs w:val="18"/>
              </w:rPr>
            </w:pPr>
            <w:r w:rsidRPr="00A34F97">
              <w:rPr>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E0D41C2" w14:textId="77777777" w:rsidR="00A34F97" w:rsidRPr="00A34F97" w:rsidRDefault="00A34F97" w:rsidP="00A34F97">
            <w:pPr>
              <w:pStyle w:val="TAL"/>
              <w:snapToGrid w:val="0"/>
              <w:jc w:val="center"/>
              <w:rPr>
                <w:szCs w:val="18"/>
              </w:rPr>
            </w:pPr>
            <w:r w:rsidRPr="00A34F97">
              <w:rPr>
                <w:szCs w:val="18"/>
              </w:rPr>
              <w:t>FR2 only</w:t>
            </w:r>
          </w:p>
        </w:tc>
      </w:tr>
      <w:tr w:rsidR="00A34F97" w:rsidRPr="00A34F97" w14:paraId="5F91FCE1"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9B40A31" w14:textId="77777777" w:rsidR="00A34F97" w:rsidRPr="00A34F97" w:rsidRDefault="00A34F97" w:rsidP="00A34F97">
            <w:pPr>
              <w:pStyle w:val="TAH"/>
              <w:snapToGrid w:val="0"/>
              <w:jc w:val="left"/>
              <w:rPr>
                <w:i/>
                <w:szCs w:val="18"/>
              </w:rPr>
            </w:pPr>
            <w:r w:rsidRPr="00A34F97">
              <w:rPr>
                <w:i/>
                <w:szCs w:val="18"/>
              </w:rPr>
              <w:lastRenderedPageBreak/>
              <w:t>ul-LBT-FailureDetectionRecovery-r16</w:t>
            </w:r>
          </w:p>
          <w:p w14:paraId="0AF7F489" w14:textId="77777777" w:rsidR="00A34F97" w:rsidRPr="00A34F97" w:rsidRDefault="00A34F97" w:rsidP="00A34F97">
            <w:pPr>
              <w:pStyle w:val="TAL"/>
              <w:snapToGrid w:val="0"/>
              <w:rPr>
                <w:szCs w:val="18"/>
              </w:rPr>
            </w:pPr>
            <w:r w:rsidRPr="00A34F97">
              <w:rPr>
                <w:szCs w:val="18"/>
              </w:rPr>
              <w:t>Indicates whether the UE supports consistent uplink LBT detection and recovery, as specified in TS 38.321 [8], for cells operating with shared spectrum channel access.</w:t>
            </w:r>
          </w:p>
          <w:p w14:paraId="656CF3A0" w14:textId="77777777" w:rsidR="00A34F97" w:rsidRPr="00A34F97" w:rsidRDefault="00A34F97" w:rsidP="00A34F97">
            <w:pPr>
              <w:pStyle w:val="TAL"/>
              <w:snapToGrid w:val="0"/>
              <w:rPr>
                <w:b/>
                <w:bCs/>
                <w:i/>
                <w:iCs/>
                <w:szCs w:val="18"/>
              </w:rPr>
            </w:pPr>
            <w:bookmarkStart w:id="91" w:name="_Hlk42151165"/>
            <w:r w:rsidRPr="00A34F97">
              <w:rPr>
                <w:szCs w:val="18"/>
              </w:rPr>
              <w:t>This field applies to all serving cells with which the UE is configured with shared spectrum channel access.</w:t>
            </w:r>
            <w:bookmarkEnd w:id="91"/>
          </w:p>
        </w:tc>
        <w:tc>
          <w:tcPr>
            <w:tcW w:w="569" w:type="dxa"/>
            <w:tcBorders>
              <w:top w:val="single" w:sz="4" w:space="0" w:color="808080"/>
              <w:left w:val="single" w:sz="4" w:space="0" w:color="808080"/>
              <w:bottom w:val="single" w:sz="4" w:space="0" w:color="808080"/>
              <w:right w:val="single" w:sz="4" w:space="0" w:color="808080"/>
            </w:tcBorders>
            <w:hideMark/>
          </w:tcPr>
          <w:p w14:paraId="1FCB2262" w14:textId="77777777" w:rsidR="00A34F97" w:rsidRPr="00A34F97" w:rsidRDefault="00A34F97" w:rsidP="00A34F97">
            <w:pPr>
              <w:pStyle w:val="TAL"/>
              <w:snapToGrid w:val="0"/>
              <w:jc w:val="center"/>
              <w:rPr>
                <w:bCs/>
                <w:iCs/>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F2DA99" w14:textId="77777777" w:rsidR="00A34F97" w:rsidRPr="00A34F97" w:rsidRDefault="00A34F97" w:rsidP="00A34F97">
            <w:pPr>
              <w:pStyle w:val="TAL"/>
              <w:snapToGrid w:val="0"/>
              <w:jc w:val="center"/>
              <w:rPr>
                <w:bCs/>
                <w:iCs/>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B906FB" w14:textId="77777777" w:rsidR="00A34F97" w:rsidRPr="00A34F97" w:rsidRDefault="00A34F97" w:rsidP="00A34F97">
            <w:pPr>
              <w:pStyle w:val="TAL"/>
              <w:snapToGrid w:val="0"/>
              <w:jc w:val="center"/>
              <w:rPr>
                <w:bCs/>
                <w:iCs/>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64DBE80" w14:textId="77777777" w:rsidR="00A34F97" w:rsidRPr="00A34F97" w:rsidRDefault="00A34F97" w:rsidP="00A34F97">
            <w:pPr>
              <w:pStyle w:val="TAL"/>
              <w:snapToGrid w:val="0"/>
              <w:jc w:val="center"/>
              <w:rPr>
                <w:szCs w:val="18"/>
              </w:rPr>
            </w:pPr>
            <w:r w:rsidRPr="00A34F97">
              <w:rPr>
                <w:szCs w:val="18"/>
              </w:rPr>
              <w:t>No</w:t>
            </w:r>
          </w:p>
        </w:tc>
      </w:tr>
      <w:tr w:rsidR="00A34F97" w:rsidRPr="00A34F97" w14:paraId="0C93DED7" w14:textId="77777777" w:rsidTr="00A34F97">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E9F2F68" w14:textId="77777777" w:rsidR="00A34F97" w:rsidRPr="00A34F97" w:rsidRDefault="00A34F97" w:rsidP="00A34F97">
            <w:pPr>
              <w:pStyle w:val="TAL"/>
              <w:snapToGrid w:val="0"/>
              <w:rPr>
                <w:b/>
                <w:bCs/>
                <w:i/>
                <w:iCs/>
                <w:szCs w:val="18"/>
              </w:rPr>
            </w:pPr>
            <w:r w:rsidRPr="00A34F97">
              <w:rPr>
                <w:b/>
                <w:bCs/>
                <w:i/>
                <w:iCs/>
                <w:szCs w:val="18"/>
              </w:rPr>
              <w:t>uplink-Harq-ModeB-r17</w:t>
            </w:r>
          </w:p>
          <w:p w14:paraId="3BEAA9A9" w14:textId="77777777" w:rsidR="00A34F97" w:rsidRPr="00A34F97" w:rsidRDefault="00A34F97" w:rsidP="00A34F97">
            <w:pPr>
              <w:pStyle w:val="TAL"/>
              <w:snapToGrid w:val="0"/>
              <w:rPr>
                <w:i/>
                <w:szCs w:val="18"/>
              </w:rPr>
            </w:pPr>
            <w:r w:rsidRPr="00A34F97">
              <w:rPr>
                <w:szCs w:val="18"/>
              </w:rPr>
              <w:t xml:space="preserve">Indicates whether the UE supports HARQ Mode B and the corresponding LCP restrictions for uplink transmission. A UE supporting this feature shall also indicate the support of </w:t>
            </w:r>
            <w:r w:rsidRPr="00A34F97">
              <w:rPr>
                <w:i/>
                <w:iCs/>
                <w:szCs w:val="18"/>
              </w:rPr>
              <w:t>nonTerrestrialNetwork-r17</w:t>
            </w:r>
            <w:r w:rsidRPr="00A34F97">
              <w:rPr>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47B7C0E" w14:textId="77777777" w:rsidR="00A34F97" w:rsidRPr="00A34F97" w:rsidRDefault="00A34F97" w:rsidP="00A34F97">
            <w:pPr>
              <w:pStyle w:val="TAL"/>
              <w:snapToGrid w:val="0"/>
              <w:jc w:val="center"/>
              <w:rPr>
                <w:szCs w:val="18"/>
              </w:rPr>
            </w:pPr>
            <w:r w:rsidRPr="00A34F97">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052FFC1" w14:textId="77777777" w:rsidR="00A34F97" w:rsidRPr="00A34F97" w:rsidRDefault="00A34F97" w:rsidP="00A34F97">
            <w:pPr>
              <w:pStyle w:val="TAL"/>
              <w:snapToGrid w:val="0"/>
              <w:jc w:val="center"/>
              <w:rPr>
                <w:szCs w:val="18"/>
              </w:rPr>
            </w:pPr>
            <w:r w:rsidRPr="00A34F97">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2A3A5A" w14:textId="77777777" w:rsidR="00A34F97" w:rsidRPr="00A34F97" w:rsidRDefault="00A34F97" w:rsidP="00A34F97">
            <w:pPr>
              <w:pStyle w:val="TAL"/>
              <w:snapToGrid w:val="0"/>
              <w:jc w:val="center"/>
              <w:rPr>
                <w:szCs w:val="18"/>
              </w:rPr>
            </w:pPr>
            <w:r w:rsidRPr="00A34F97">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E0D3AC1" w14:textId="77777777" w:rsidR="00A34F97" w:rsidRPr="00A34F97" w:rsidRDefault="00A34F97" w:rsidP="00A34F97">
            <w:pPr>
              <w:pStyle w:val="TAL"/>
              <w:snapToGrid w:val="0"/>
              <w:jc w:val="center"/>
              <w:rPr>
                <w:szCs w:val="18"/>
              </w:rPr>
            </w:pPr>
            <w:r w:rsidRPr="00A34F97">
              <w:rPr>
                <w:rFonts w:eastAsia="MS Mincho"/>
                <w:szCs w:val="18"/>
              </w:rPr>
              <w:t>No</w:t>
            </w:r>
          </w:p>
        </w:tc>
      </w:tr>
    </w:tbl>
    <w:p w14:paraId="7481BB90" w14:textId="538D9454" w:rsidR="00144907" w:rsidRDefault="00144907" w:rsidP="00A34F97">
      <w:pPr>
        <w:snapToGrid w:val="0"/>
        <w:spacing w:after="0" w:line="240" w:lineRule="auto"/>
        <w:rPr>
          <w:ins w:id="92" w:author="Huawei" w:date="2024-08-09T12:59:00Z"/>
          <w:rFonts w:eastAsia="Malgun Gothic"/>
          <w:b/>
          <w:bCs/>
          <w:szCs w:val="22"/>
          <w:lang w:val="en-GB" w:eastAsia="x-none"/>
        </w:rPr>
      </w:pPr>
    </w:p>
    <w:p w14:paraId="798038D9" w14:textId="77777777" w:rsidR="00144907" w:rsidRDefault="00144907">
      <w:pPr>
        <w:overflowPunct/>
        <w:autoSpaceDE/>
        <w:autoSpaceDN/>
        <w:adjustRightInd/>
        <w:spacing w:after="0" w:line="240" w:lineRule="auto"/>
        <w:jc w:val="left"/>
        <w:textAlignment w:val="auto"/>
        <w:rPr>
          <w:ins w:id="93" w:author="Huawei" w:date="2024-08-09T12:59:00Z"/>
          <w:rFonts w:eastAsia="Malgun Gothic"/>
          <w:b/>
          <w:bCs/>
          <w:szCs w:val="22"/>
          <w:lang w:val="en-GB" w:eastAsia="x-none"/>
        </w:rPr>
      </w:pPr>
      <w:ins w:id="94" w:author="Huawei" w:date="2024-08-09T12:59:00Z">
        <w:r>
          <w:rPr>
            <w:rFonts w:eastAsia="Malgun Gothic"/>
            <w:b/>
            <w:bCs/>
            <w:szCs w:val="22"/>
            <w:lang w:val="en-GB" w:eastAsia="x-none"/>
          </w:rPr>
          <w:br w:type="page"/>
        </w:r>
      </w:ins>
    </w:p>
    <w:p w14:paraId="2C5611DB" w14:textId="6BEBBA54" w:rsidR="00144907" w:rsidRDefault="00144907" w:rsidP="00144907">
      <w:pPr>
        <w:widowControl w:val="0"/>
        <w:tabs>
          <w:tab w:val="right" w:pos="9639"/>
        </w:tabs>
        <w:spacing w:after="0"/>
        <w:outlineLvl w:val="0"/>
        <w:rPr>
          <w:rFonts w:ascii="Arial" w:hAnsi="Arial" w:cs="Arial"/>
          <w:b/>
          <w:bCs/>
          <w:sz w:val="24"/>
          <w:szCs w:val="24"/>
        </w:rPr>
      </w:pPr>
      <w:r w:rsidRPr="005E4229">
        <w:rPr>
          <w:rFonts w:ascii="Arial" w:hAnsi="Arial" w:cs="Arial" w:hint="eastAsia"/>
          <w:b/>
          <w:bCs/>
          <w:sz w:val="24"/>
          <w:szCs w:val="24"/>
          <w:highlight w:val="yellow"/>
        </w:rPr>
        <w:lastRenderedPageBreak/>
        <w:t>4</w:t>
      </w:r>
      <w:r w:rsidRPr="005E4229">
        <w:rPr>
          <w:rFonts w:ascii="Arial" w:hAnsi="Arial" w:cs="Arial"/>
          <w:b/>
          <w:bCs/>
          <w:sz w:val="24"/>
          <w:szCs w:val="24"/>
          <w:highlight w:val="yellow"/>
        </w:rPr>
        <w:t>.</w:t>
      </w:r>
      <w:r w:rsidRPr="005E4229">
        <w:rPr>
          <w:rFonts w:ascii="Arial" w:hAnsi="Arial" w:cs="Arial"/>
          <w:b/>
          <w:bCs/>
          <w:sz w:val="24"/>
          <w:szCs w:val="24"/>
          <w:highlight w:val="yellow"/>
        </w:rPr>
        <w:t>3</w:t>
      </w:r>
      <w:r w:rsidRPr="005E4229">
        <w:rPr>
          <w:rFonts w:ascii="Arial" w:hAnsi="Arial" w:cs="Arial"/>
          <w:b/>
          <w:bCs/>
          <w:sz w:val="24"/>
          <w:szCs w:val="24"/>
          <w:highlight w:val="yellow"/>
        </w:rPr>
        <w:t xml:space="preserve"> 383</w:t>
      </w:r>
      <w:r w:rsidRPr="005E4229">
        <w:rPr>
          <w:rFonts w:ascii="Arial" w:hAnsi="Arial" w:cs="Arial"/>
          <w:b/>
          <w:bCs/>
          <w:sz w:val="24"/>
          <w:szCs w:val="24"/>
          <w:highlight w:val="yellow"/>
        </w:rPr>
        <w:t>31</w:t>
      </w:r>
      <w:r w:rsidRPr="005E4229">
        <w:rPr>
          <w:rFonts w:ascii="Arial" w:hAnsi="Arial" w:cs="Arial"/>
          <w:b/>
          <w:bCs/>
          <w:sz w:val="24"/>
          <w:szCs w:val="24"/>
          <w:highlight w:val="yellow"/>
        </w:rPr>
        <w:t xml:space="preserve"> CR</w:t>
      </w:r>
    </w:p>
    <w:p w14:paraId="7CF7BB52" w14:textId="77777777" w:rsidR="00144907" w:rsidRPr="00010936" w:rsidRDefault="00144907" w:rsidP="00144907">
      <w:pPr>
        <w:widowControl w:val="0"/>
        <w:tabs>
          <w:tab w:val="right" w:pos="9639"/>
        </w:tabs>
        <w:spacing w:after="0"/>
        <w:rPr>
          <w:rFonts w:ascii="Arial" w:hAnsi="Arial"/>
          <w:b/>
          <w:bCs/>
          <w:i/>
          <w:sz w:val="24"/>
          <w:szCs w:val="24"/>
          <w:lang w:eastAsia="en-US"/>
        </w:rPr>
      </w:pPr>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Pr="000551DD">
        <w:rPr>
          <w:rFonts w:ascii="Arial" w:hAnsi="Arial" w:cs="Arial"/>
          <w:b/>
          <w:sz w:val="24"/>
          <w:szCs w:val="24"/>
          <w:lang w:eastAsia="en-US"/>
        </w:rPr>
        <w:t>R2-240</w:t>
      </w:r>
      <w:r>
        <w:rPr>
          <w:rFonts w:ascii="Arial" w:hAnsi="Arial" w:cs="Arial"/>
          <w:b/>
          <w:sz w:val="24"/>
          <w:szCs w:val="24"/>
          <w:lang w:eastAsia="en-US"/>
        </w:rPr>
        <w:t>xxxx</w:t>
      </w:r>
    </w:p>
    <w:p w14:paraId="46DA44E8" w14:textId="77777777" w:rsidR="00144907" w:rsidRDefault="00144907" w:rsidP="00144907">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907" w14:paraId="0C8256AA" w14:textId="77777777" w:rsidTr="00CE4B00">
        <w:tc>
          <w:tcPr>
            <w:tcW w:w="9641" w:type="dxa"/>
            <w:gridSpan w:val="9"/>
            <w:tcBorders>
              <w:top w:val="single" w:sz="4" w:space="0" w:color="auto"/>
              <w:left w:val="single" w:sz="4" w:space="0" w:color="auto"/>
              <w:right w:val="single" w:sz="4" w:space="0" w:color="auto"/>
            </w:tcBorders>
          </w:tcPr>
          <w:p w14:paraId="3E924588" w14:textId="77777777" w:rsidR="00144907" w:rsidRDefault="00144907" w:rsidP="00CE4B00">
            <w:pPr>
              <w:pStyle w:val="CRCoverPage"/>
              <w:spacing w:after="0"/>
              <w:jc w:val="right"/>
              <w:rPr>
                <w:i/>
                <w:noProof/>
              </w:rPr>
            </w:pPr>
            <w:r>
              <w:rPr>
                <w:i/>
                <w:noProof/>
                <w:sz w:val="14"/>
              </w:rPr>
              <w:t>CR-Form-v12.3</w:t>
            </w:r>
          </w:p>
        </w:tc>
      </w:tr>
      <w:tr w:rsidR="00144907" w14:paraId="58A96C24" w14:textId="77777777" w:rsidTr="00CE4B00">
        <w:tc>
          <w:tcPr>
            <w:tcW w:w="9641" w:type="dxa"/>
            <w:gridSpan w:val="9"/>
            <w:tcBorders>
              <w:left w:val="single" w:sz="4" w:space="0" w:color="auto"/>
              <w:right w:val="single" w:sz="4" w:space="0" w:color="auto"/>
            </w:tcBorders>
          </w:tcPr>
          <w:p w14:paraId="7F436C94" w14:textId="77777777" w:rsidR="00144907" w:rsidRDefault="00144907" w:rsidP="00CE4B00">
            <w:pPr>
              <w:pStyle w:val="CRCoverPage"/>
              <w:spacing w:after="0"/>
              <w:jc w:val="center"/>
              <w:rPr>
                <w:noProof/>
              </w:rPr>
            </w:pPr>
            <w:r>
              <w:rPr>
                <w:b/>
                <w:noProof/>
                <w:sz w:val="32"/>
              </w:rPr>
              <w:t>CHANGE REQUEST</w:t>
            </w:r>
          </w:p>
        </w:tc>
      </w:tr>
      <w:tr w:rsidR="00144907" w14:paraId="6C16D76B" w14:textId="77777777" w:rsidTr="00CE4B00">
        <w:tc>
          <w:tcPr>
            <w:tcW w:w="9641" w:type="dxa"/>
            <w:gridSpan w:val="9"/>
            <w:tcBorders>
              <w:left w:val="single" w:sz="4" w:space="0" w:color="auto"/>
              <w:right w:val="single" w:sz="4" w:space="0" w:color="auto"/>
            </w:tcBorders>
          </w:tcPr>
          <w:p w14:paraId="76A67D03" w14:textId="77777777" w:rsidR="00144907" w:rsidRDefault="00144907" w:rsidP="00CE4B00">
            <w:pPr>
              <w:pStyle w:val="CRCoverPage"/>
              <w:spacing w:after="0"/>
              <w:rPr>
                <w:noProof/>
                <w:sz w:val="8"/>
                <w:szCs w:val="8"/>
              </w:rPr>
            </w:pPr>
          </w:p>
        </w:tc>
      </w:tr>
      <w:tr w:rsidR="00144907" w14:paraId="3AB1BBF3" w14:textId="77777777" w:rsidTr="00CE4B00">
        <w:tc>
          <w:tcPr>
            <w:tcW w:w="142" w:type="dxa"/>
            <w:tcBorders>
              <w:left w:val="single" w:sz="4" w:space="0" w:color="auto"/>
            </w:tcBorders>
          </w:tcPr>
          <w:p w14:paraId="43532379" w14:textId="77777777" w:rsidR="00144907" w:rsidRDefault="00144907" w:rsidP="00CE4B00">
            <w:pPr>
              <w:pStyle w:val="CRCoverPage"/>
              <w:spacing w:after="0"/>
              <w:jc w:val="right"/>
              <w:rPr>
                <w:noProof/>
              </w:rPr>
            </w:pPr>
          </w:p>
        </w:tc>
        <w:tc>
          <w:tcPr>
            <w:tcW w:w="1559" w:type="dxa"/>
            <w:shd w:val="pct30" w:color="FFFF00" w:fill="auto"/>
          </w:tcPr>
          <w:p w14:paraId="6784BFAE" w14:textId="2592BE76" w:rsidR="00144907" w:rsidRPr="00410371" w:rsidRDefault="00144907" w:rsidP="00CE4B00">
            <w:pPr>
              <w:pStyle w:val="CRCoverPage"/>
              <w:spacing w:after="0"/>
              <w:jc w:val="right"/>
              <w:rPr>
                <w:b/>
                <w:noProof/>
                <w:sz w:val="28"/>
              </w:rPr>
            </w:pPr>
            <w:r>
              <w:rPr>
                <w:b/>
                <w:noProof/>
                <w:sz w:val="28"/>
              </w:rPr>
              <w:t>38.3</w:t>
            </w:r>
            <w:r>
              <w:rPr>
                <w:b/>
                <w:noProof/>
                <w:sz w:val="28"/>
              </w:rPr>
              <w:t>31</w:t>
            </w:r>
          </w:p>
        </w:tc>
        <w:tc>
          <w:tcPr>
            <w:tcW w:w="709" w:type="dxa"/>
          </w:tcPr>
          <w:p w14:paraId="6ABA7789" w14:textId="77777777" w:rsidR="00144907" w:rsidRDefault="00144907" w:rsidP="00CE4B00">
            <w:pPr>
              <w:pStyle w:val="CRCoverPage"/>
              <w:spacing w:after="0"/>
              <w:jc w:val="center"/>
              <w:rPr>
                <w:noProof/>
              </w:rPr>
            </w:pPr>
            <w:r>
              <w:rPr>
                <w:b/>
                <w:noProof/>
                <w:sz w:val="28"/>
              </w:rPr>
              <w:t>CR</w:t>
            </w:r>
          </w:p>
        </w:tc>
        <w:tc>
          <w:tcPr>
            <w:tcW w:w="1276" w:type="dxa"/>
            <w:shd w:val="pct30" w:color="FFFF00" w:fill="auto"/>
          </w:tcPr>
          <w:p w14:paraId="0E88B03E" w14:textId="77777777" w:rsidR="00144907" w:rsidRPr="00410371" w:rsidRDefault="00144907" w:rsidP="00CE4B00">
            <w:pPr>
              <w:pStyle w:val="CRCoverPage"/>
              <w:spacing w:after="0"/>
              <w:jc w:val="center"/>
              <w:rPr>
                <w:noProof/>
              </w:rPr>
            </w:pPr>
            <w:r>
              <w:rPr>
                <w:b/>
                <w:noProof/>
                <w:sz w:val="28"/>
              </w:rPr>
              <w:t>xxxx</w:t>
            </w:r>
          </w:p>
        </w:tc>
        <w:tc>
          <w:tcPr>
            <w:tcW w:w="709" w:type="dxa"/>
          </w:tcPr>
          <w:p w14:paraId="2CDDFC76" w14:textId="77777777" w:rsidR="00144907" w:rsidRDefault="00144907" w:rsidP="00CE4B00">
            <w:pPr>
              <w:pStyle w:val="CRCoverPage"/>
              <w:tabs>
                <w:tab w:val="right" w:pos="625"/>
              </w:tabs>
              <w:spacing w:after="0"/>
              <w:jc w:val="center"/>
              <w:rPr>
                <w:noProof/>
              </w:rPr>
            </w:pPr>
            <w:r>
              <w:rPr>
                <w:b/>
                <w:bCs/>
                <w:noProof/>
                <w:sz w:val="28"/>
              </w:rPr>
              <w:t>rev</w:t>
            </w:r>
          </w:p>
        </w:tc>
        <w:tc>
          <w:tcPr>
            <w:tcW w:w="992" w:type="dxa"/>
            <w:shd w:val="pct30" w:color="FFFF00" w:fill="auto"/>
          </w:tcPr>
          <w:p w14:paraId="5B2B0EB6" w14:textId="77777777" w:rsidR="00144907" w:rsidRPr="00410371" w:rsidRDefault="00144907" w:rsidP="00CE4B00">
            <w:pPr>
              <w:pStyle w:val="CRCoverPage"/>
              <w:spacing w:after="0"/>
              <w:jc w:val="center"/>
              <w:rPr>
                <w:b/>
                <w:noProof/>
              </w:rPr>
            </w:pPr>
            <w:r w:rsidRPr="00B71A8F">
              <w:rPr>
                <w:rFonts w:eastAsia="Yu Mincho"/>
                <w:b/>
                <w:noProof/>
                <w:sz w:val="28"/>
                <w:lang w:eastAsia="zh-CN"/>
              </w:rPr>
              <w:t>-</w:t>
            </w:r>
          </w:p>
        </w:tc>
        <w:tc>
          <w:tcPr>
            <w:tcW w:w="2410" w:type="dxa"/>
          </w:tcPr>
          <w:p w14:paraId="1DE03FC6" w14:textId="77777777" w:rsidR="00144907" w:rsidRDefault="00144907" w:rsidP="00CE4B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FB58BC" w14:textId="77777777" w:rsidR="00144907" w:rsidRPr="00410371" w:rsidRDefault="00144907" w:rsidP="00CE4B00">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2</w:t>
            </w:r>
            <w:r w:rsidRPr="000F6F8A">
              <w:rPr>
                <w:rFonts w:eastAsia="Yu Mincho"/>
                <w:b/>
                <w:sz w:val="28"/>
              </w:rPr>
              <w:t>.0</w:t>
            </w:r>
          </w:p>
        </w:tc>
        <w:tc>
          <w:tcPr>
            <w:tcW w:w="143" w:type="dxa"/>
            <w:tcBorders>
              <w:right w:val="single" w:sz="4" w:space="0" w:color="auto"/>
            </w:tcBorders>
          </w:tcPr>
          <w:p w14:paraId="4B87FAEA" w14:textId="77777777" w:rsidR="00144907" w:rsidRDefault="00144907" w:rsidP="00CE4B00">
            <w:pPr>
              <w:pStyle w:val="CRCoverPage"/>
              <w:spacing w:after="0"/>
              <w:rPr>
                <w:noProof/>
              </w:rPr>
            </w:pPr>
          </w:p>
        </w:tc>
      </w:tr>
      <w:tr w:rsidR="00144907" w14:paraId="1B681191" w14:textId="77777777" w:rsidTr="00CE4B00">
        <w:tc>
          <w:tcPr>
            <w:tcW w:w="9641" w:type="dxa"/>
            <w:gridSpan w:val="9"/>
            <w:tcBorders>
              <w:left w:val="single" w:sz="4" w:space="0" w:color="auto"/>
              <w:right w:val="single" w:sz="4" w:space="0" w:color="auto"/>
            </w:tcBorders>
          </w:tcPr>
          <w:p w14:paraId="4F84240E" w14:textId="77777777" w:rsidR="00144907" w:rsidRDefault="00144907" w:rsidP="00CE4B00">
            <w:pPr>
              <w:pStyle w:val="CRCoverPage"/>
              <w:spacing w:after="0"/>
              <w:rPr>
                <w:noProof/>
              </w:rPr>
            </w:pPr>
          </w:p>
        </w:tc>
      </w:tr>
      <w:tr w:rsidR="00144907" w14:paraId="1E80B26F" w14:textId="77777777" w:rsidTr="00CE4B00">
        <w:tc>
          <w:tcPr>
            <w:tcW w:w="9641" w:type="dxa"/>
            <w:gridSpan w:val="9"/>
            <w:tcBorders>
              <w:top w:val="single" w:sz="4" w:space="0" w:color="auto"/>
            </w:tcBorders>
          </w:tcPr>
          <w:p w14:paraId="0276B169" w14:textId="77777777" w:rsidR="00144907" w:rsidRPr="00F25D98" w:rsidRDefault="00144907" w:rsidP="00CE4B00">
            <w:pPr>
              <w:pStyle w:val="CRCoverPage"/>
              <w:spacing w:after="0"/>
              <w:jc w:val="center"/>
              <w:rPr>
                <w:rFonts w:cs="Arial"/>
                <w:i/>
                <w:noProof/>
              </w:rPr>
            </w:pPr>
            <w:r w:rsidRPr="00F25D98">
              <w:rPr>
                <w:rFonts w:cs="Arial"/>
                <w:i/>
                <w:noProof/>
              </w:rPr>
              <w:t xml:space="preserve">For </w:t>
            </w:r>
            <w:hyperlink r:id="rId16" w:anchor="_blank" w:history="1">
              <w:r w:rsidRPr="00F25D98">
                <w:rPr>
                  <w:rStyle w:val="aff6"/>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ff6"/>
                  <w:rFonts w:cs="Arial"/>
                  <w:i/>
                  <w:noProof/>
                </w:rPr>
                <w:t>http://www.3gpp.org/Change-Requests</w:t>
              </w:r>
            </w:hyperlink>
            <w:r w:rsidRPr="00F25D98">
              <w:rPr>
                <w:rFonts w:cs="Arial"/>
                <w:i/>
                <w:noProof/>
              </w:rPr>
              <w:t>.</w:t>
            </w:r>
          </w:p>
        </w:tc>
      </w:tr>
      <w:tr w:rsidR="00144907" w14:paraId="1462DE97" w14:textId="77777777" w:rsidTr="00CE4B00">
        <w:tc>
          <w:tcPr>
            <w:tcW w:w="9641" w:type="dxa"/>
            <w:gridSpan w:val="9"/>
          </w:tcPr>
          <w:p w14:paraId="4A4A0306" w14:textId="77777777" w:rsidR="00144907" w:rsidRDefault="00144907" w:rsidP="00CE4B00">
            <w:pPr>
              <w:pStyle w:val="CRCoverPage"/>
              <w:spacing w:after="0"/>
              <w:rPr>
                <w:noProof/>
                <w:sz w:val="8"/>
                <w:szCs w:val="8"/>
              </w:rPr>
            </w:pPr>
          </w:p>
        </w:tc>
      </w:tr>
    </w:tbl>
    <w:p w14:paraId="3001FF6D" w14:textId="77777777" w:rsidR="00144907" w:rsidRDefault="00144907" w:rsidP="00144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907" w14:paraId="1E55FB4B" w14:textId="77777777" w:rsidTr="00CE4B00">
        <w:tc>
          <w:tcPr>
            <w:tcW w:w="2835" w:type="dxa"/>
          </w:tcPr>
          <w:p w14:paraId="57B0D7C1" w14:textId="77777777" w:rsidR="00144907" w:rsidRDefault="00144907" w:rsidP="00CE4B00">
            <w:pPr>
              <w:pStyle w:val="CRCoverPage"/>
              <w:tabs>
                <w:tab w:val="right" w:pos="2751"/>
              </w:tabs>
              <w:spacing w:after="0"/>
              <w:rPr>
                <w:b/>
                <w:i/>
                <w:noProof/>
              </w:rPr>
            </w:pPr>
            <w:r>
              <w:rPr>
                <w:b/>
                <w:i/>
                <w:noProof/>
              </w:rPr>
              <w:t>Proposed change affects:</w:t>
            </w:r>
          </w:p>
        </w:tc>
        <w:tc>
          <w:tcPr>
            <w:tcW w:w="1418" w:type="dxa"/>
          </w:tcPr>
          <w:p w14:paraId="3651FB2E" w14:textId="77777777" w:rsidR="00144907" w:rsidRDefault="00144907" w:rsidP="00CE4B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DD50D" w14:textId="77777777" w:rsidR="00144907" w:rsidRDefault="00144907" w:rsidP="00CE4B00">
            <w:pPr>
              <w:pStyle w:val="CRCoverPage"/>
              <w:spacing w:after="0"/>
              <w:jc w:val="center"/>
              <w:rPr>
                <w:b/>
                <w:caps/>
                <w:noProof/>
              </w:rPr>
            </w:pPr>
          </w:p>
        </w:tc>
        <w:tc>
          <w:tcPr>
            <w:tcW w:w="709" w:type="dxa"/>
            <w:tcBorders>
              <w:left w:val="single" w:sz="4" w:space="0" w:color="auto"/>
            </w:tcBorders>
          </w:tcPr>
          <w:p w14:paraId="4D83162F" w14:textId="77777777" w:rsidR="00144907" w:rsidRDefault="00144907" w:rsidP="00CE4B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6E756" w14:textId="77777777" w:rsidR="00144907" w:rsidRPr="00417C50" w:rsidRDefault="00144907" w:rsidP="00CE4B0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315AC0D" w14:textId="77777777" w:rsidR="00144907" w:rsidRDefault="00144907" w:rsidP="00CE4B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65873" w14:textId="77777777" w:rsidR="00144907" w:rsidRPr="00417C50" w:rsidRDefault="00144907" w:rsidP="00CE4B0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42BF2A4" w14:textId="77777777" w:rsidR="00144907" w:rsidRDefault="00144907" w:rsidP="00CE4B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866A1" w14:textId="77777777" w:rsidR="00144907" w:rsidRDefault="00144907" w:rsidP="00CE4B00">
            <w:pPr>
              <w:pStyle w:val="CRCoverPage"/>
              <w:spacing w:after="0"/>
              <w:jc w:val="center"/>
              <w:rPr>
                <w:b/>
                <w:bCs/>
                <w:caps/>
                <w:noProof/>
              </w:rPr>
            </w:pPr>
          </w:p>
        </w:tc>
      </w:tr>
    </w:tbl>
    <w:p w14:paraId="639626B0" w14:textId="77777777" w:rsidR="00144907" w:rsidRDefault="00144907" w:rsidP="00144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907" w14:paraId="33BA81F6" w14:textId="77777777" w:rsidTr="00CE4B00">
        <w:tc>
          <w:tcPr>
            <w:tcW w:w="9640" w:type="dxa"/>
            <w:gridSpan w:val="11"/>
          </w:tcPr>
          <w:p w14:paraId="125721DB" w14:textId="77777777" w:rsidR="00144907" w:rsidRDefault="00144907" w:rsidP="00CE4B00">
            <w:pPr>
              <w:pStyle w:val="CRCoverPage"/>
              <w:spacing w:after="0"/>
              <w:rPr>
                <w:noProof/>
                <w:sz w:val="8"/>
                <w:szCs w:val="8"/>
              </w:rPr>
            </w:pPr>
          </w:p>
        </w:tc>
      </w:tr>
      <w:tr w:rsidR="00144907" w14:paraId="24877D93" w14:textId="77777777" w:rsidTr="00CE4B00">
        <w:tc>
          <w:tcPr>
            <w:tcW w:w="1843" w:type="dxa"/>
            <w:tcBorders>
              <w:top w:val="single" w:sz="4" w:space="0" w:color="auto"/>
              <w:left w:val="single" w:sz="4" w:space="0" w:color="auto"/>
            </w:tcBorders>
          </w:tcPr>
          <w:p w14:paraId="15188513" w14:textId="77777777" w:rsidR="00144907" w:rsidRDefault="00144907" w:rsidP="00CE4B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5E10C" w14:textId="77777777" w:rsidR="00144907" w:rsidRDefault="00144907" w:rsidP="00CE4B00">
            <w:pPr>
              <w:pStyle w:val="CRCoverPage"/>
              <w:spacing w:after="0"/>
              <w:ind w:left="100"/>
              <w:rPr>
                <w:noProof/>
              </w:rPr>
            </w:pPr>
            <w:r w:rsidRPr="000F6F8A">
              <w:t xml:space="preserve">Correction </w:t>
            </w:r>
            <w:r>
              <w:t>to</w:t>
            </w:r>
            <w:r w:rsidRPr="000F6F8A">
              <w:t xml:space="preserve"> support </w:t>
            </w:r>
            <w:proofErr w:type="spellStart"/>
            <w:r>
              <w:t>e</w:t>
            </w:r>
            <w:r w:rsidRPr="000F6F8A">
              <w:t>MBS</w:t>
            </w:r>
            <w:proofErr w:type="spellEnd"/>
            <w:r w:rsidRPr="000F6F8A">
              <w:t xml:space="preserve"> in NTN</w:t>
            </w:r>
          </w:p>
        </w:tc>
      </w:tr>
      <w:tr w:rsidR="00144907" w14:paraId="02494B0D" w14:textId="77777777" w:rsidTr="00CE4B00">
        <w:tc>
          <w:tcPr>
            <w:tcW w:w="1843" w:type="dxa"/>
            <w:tcBorders>
              <w:left w:val="single" w:sz="4" w:space="0" w:color="auto"/>
            </w:tcBorders>
          </w:tcPr>
          <w:p w14:paraId="7CE93FAC" w14:textId="77777777" w:rsidR="00144907" w:rsidRDefault="00144907" w:rsidP="00CE4B00">
            <w:pPr>
              <w:pStyle w:val="CRCoverPage"/>
              <w:spacing w:after="0"/>
              <w:rPr>
                <w:b/>
                <w:i/>
                <w:noProof/>
                <w:sz w:val="8"/>
                <w:szCs w:val="8"/>
              </w:rPr>
            </w:pPr>
          </w:p>
        </w:tc>
        <w:tc>
          <w:tcPr>
            <w:tcW w:w="7797" w:type="dxa"/>
            <w:gridSpan w:val="10"/>
            <w:tcBorders>
              <w:right w:val="single" w:sz="4" w:space="0" w:color="auto"/>
            </w:tcBorders>
          </w:tcPr>
          <w:p w14:paraId="1B3CB06F" w14:textId="77777777" w:rsidR="00144907" w:rsidRDefault="00144907" w:rsidP="00CE4B00">
            <w:pPr>
              <w:pStyle w:val="CRCoverPage"/>
              <w:spacing w:after="0"/>
              <w:rPr>
                <w:noProof/>
                <w:sz w:val="8"/>
                <w:szCs w:val="8"/>
              </w:rPr>
            </w:pPr>
          </w:p>
        </w:tc>
      </w:tr>
      <w:tr w:rsidR="00144907" w14:paraId="2AF8C5CD" w14:textId="77777777" w:rsidTr="00CE4B00">
        <w:tc>
          <w:tcPr>
            <w:tcW w:w="1843" w:type="dxa"/>
            <w:tcBorders>
              <w:left w:val="single" w:sz="4" w:space="0" w:color="auto"/>
            </w:tcBorders>
          </w:tcPr>
          <w:p w14:paraId="50D0D217" w14:textId="77777777" w:rsidR="00144907" w:rsidRDefault="00144907" w:rsidP="00CE4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8A82D" w14:textId="77777777" w:rsidR="00144907" w:rsidRDefault="00144907" w:rsidP="00CE4B00">
            <w:pPr>
              <w:pStyle w:val="CRCoverPage"/>
              <w:spacing w:after="0"/>
              <w:ind w:left="100"/>
              <w:rPr>
                <w:noProof/>
              </w:rPr>
            </w:pPr>
            <w:r w:rsidRPr="00B71A8F">
              <w:rPr>
                <w:rFonts w:eastAsia="Yu Mincho"/>
              </w:rPr>
              <w:t>Huawei, HiSilicon</w:t>
            </w:r>
          </w:p>
        </w:tc>
      </w:tr>
      <w:tr w:rsidR="00144907" w14:paraId="17A98C38" w14:textId="77777777" w:rsidTr="00CE4B00">
        <w:tc>
          <w:tcPr>
            <w:tcW w:w="1843" w:type="dxa"/>
            <w:tcBorders>
              <w:left w:val="single" w:sz="4" w:space="0" w:color="auto"/>
            </w:tcBorders>
          </w:tcPr>
          <w:p w14:paraId="24C92244" w14:textId="77777777" w:rsidR="00144907" w:rsidRDefault="00144907" w:rsidP="00CE4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4478B" w14:textId="77777777" w:rsidR="00144907" w:rsidRDefault="00144907" w:rsidP="00CE4B00">
            <w:pPr>
              <w:pStyle w:val="CRCoverPage"/>
              <w:spacing w:after="0"/>
              <w:ind w:left="100"/>
              <w:rPr>
                <w:noProof/>
              </w:rPr>
            </w:pPr>
            <w:r>
              <w:rPr>
                <w:noProof/>
              </w:rPr>
              <w:t>R2</w:t>
            </w:r>
          </w:p>
        </w:tc>
      </w:tr>
      <w:tr w:rsidR="00144907" w14:paraId="7C48BD60" w14:textId="77777777" w:rsidTr="00CE4B00">
        <w:tc>
          <w:tcPr>
            <w:tcW w:w="1843" w:type="dxa"/>
            <w:tcBorders>
              <w:left w:val="single" w:sz="4" w:space="0" w:color="auto"/>
            </w:tcBorders>
          </w:tcPr>
          <w:p w14:paraId="5E750953" w14:textId="77777777" w:rsidR="00144907" w:rsidRDefault="00144907" w:rsidP="00CE4B00">
            <w:pPr>
              <w:pStyle w:val="CRCoverPage"/>
              <w:spacing w:after="0"/>
              <w:rPr>
                <w:b/>
                <w:i/>
                <w:noProof/>
                <w:sz w:val="8"/>
                <w:szCs w:val="8"/>
              </w:rPr>
            </w:pPr>
          </w:p>
        </w:tc>
        <w:tc>
          <w:tcPr>
            <w:tcW w:w="7797" w:type="dxa"/>
            <w:gridSpan w:val="10"/>
            <w:tcBorders>
              <w:right w:val="single" w:sz="4" w:space="0" w:color="auto"/>
            </w:tcBorders>
          </w:tcPr>
          <w:p w14:paraId="4AF38BD8" w14:textId="77777777" w:rsidR="00144907" w:rsidRDefault="00144907" w:rsidP="00CE4B00">
            <w:pPr>
              <w:pStyle w:val="CRCoverPage"/>
              <w:spacing w:after="0"/>
              <w:rPr>
                <w:noProof/>
                <w:sz w:val="8"/>
                <w:szCs w:val="8"/>
              </w:rPr>
            </w:pPr>
          </w:p>
        </w:tc>
      </w:tr>
      <w:tr w:rsidR="00144907" w14:paraId="0C19C2D8" w14:textId="77777777" w:rsidTr="00CE4B00">
        <w:trPr>
          <w:trHeight w:val="179"/>
        </w:trPr>
        <w:tc>
          <w:tcPr>
            <w:tcW w:w="1843" w:type="dxa"/>
            <w:tcBorders>
              <w:left w:val="single" w:sz="4" w:space="0" w:color="auto"/>
            </w:tcBorders>
          </w:tcPr>
          <w:p w14:paraId="0D95F8E6" w14:textId="77777777" w:rsidR="00144907" w:rsidRDefault="00144907" w:rsidP="00CE4B00">
            <w:pPr>
              <w:pStyle w:val="CRCoverPage"/>
              <w:tabs>
                <w:tab w:val="right" w:pos="1759"/>
              </w:tabs>
              <w:spacing w:after="0"/>
              <w:rPr>
                <w:b/>
                <w:i/>
                <w:noProof/>
              </w:rPr>
            </w:pPr>
            <w:r>
              <w:rPr>
                <w:b/>
                <w:i/>
                <w:noProof/>
              </w:rPr>
              <w:t>Work item code:</w:t>
            </w:r>
          </w:p>
        </w:tc>
        <w:tc>
          <w:tcPr>
            <w:tcW w:w="3686" w:type="dxa"/>
            <w:gridSpan w:val="5"/>
            <w:shd w:val="pct30" w:color="FFFF00" w:fill="auto"/>
          </w:tcPr>
          <w:p w14:paraId="4D7A4E1F" w14:textId="77777777" w:rsidR="00144907" w:rsidRDefault="00144907" w:rsidP="00CE4B00">
            <w:pPr>
              <w:pStyle w:val="CRCoverPage"/>
              <w:spacing w:after="0"/>
              <w:ind w:left="100"/>
              <w:rPr>
                <w:noProof/>
              </w:rPr>
            </w:pPr>
            <w:r>
              <w:rPr>
                <w:lang w:val="fr-FR"/>
              </w:rPr>
              <w:t>NR_MBS_enh-Core, NR_NTN_enh-Core</w:t>
            </w:r>
          </w:p>
        </w:tc>
        <w:tc>
          <w:tcPr>
            <w:tcW w:w="567" w:type="dxa"/>
            <w:tcBorders>
              <w:left w:val="nil"/>
            </w:tcBorders>
          </w:tcPr>
          <w:p w14:paraId="6813C870" w14:textId="77777777" w:rsidR="00144907" w:rsidRDefault="00144907" w:rsidP="00CE4B00">
            <w:pPr>
              <w:pStyle w:val="CRCoverPage"/>
              <w:spacing w:after="0"/>
              <w:ind w:right="100"/>
              <w:rPr>
                <w:noProof/>
              </w:rPr>
            </w:pPr>
          </w:p>
        </w:tc>
        <w:tc>
          <w:tcPr>
            <w:tcW w:w="1417" w:type="dxa"/>
            <w:gridSpan w:val="3"/>
            <w:tcBorders>
              <w:left w:val="nil"/>
            </w:tcBorders>
          </w:tcPr>
          <w:p w14:paraId="59FD4DF9" w14:textId="77777777" w:rsidR="00144907" w:rsidRDefault="00144907" w:rsidP="00CE4B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528C4" w14:textId="77777777" w:rsidR="00144907" w:rsidRDefault="00144907" w:rsidP="00CE4B00">
            <w:pPr>
              <w:pStyle w:val="CRCoverPage"/>
              <w:spacing w:after="0"/>
              <w:ind w:left="100"/>
              <w:rPr>
                <w:noProof/>
              </w:rPr>
            </w:pPr>
            <w:r w:rsidRPr="00B71A8F">
              <w:rPr>
                <w:rFonts w:eastAsia="Yu Mincho"/>
              </w:rPr>
              <w:t>2024-0</w:t>
            </w:r>
            <w:r>
              <w:rPr>
                <w:rFonts w:eastAsia="Yu Mincho"/>
              </w:rPr>
              <w:t>8-19</w:t>
            </w:r>
          </w:p>
        </w:tc>
      </w:tr>
      <w:tr w:rsidR="00144907" w14:paraId="5FD8D606" w14:textId="77777777" w:rsidTr="00CE4B00">
        <w:tc>
          <w:tcPr>
            <w:tcW w:w="1843" w:type="dxa"/>
            <w:tcBorders>
              <w:left w:val="single" w:sz="4" w:space="0" w:color="auto"/>
            </w:tcBorders>
          </w:tcPr>
          <w:p w14:paraId="53549190" w14:textId="77777777" w:rsidR="00144907" w:rsidRDefault="00144907" w:rsidP="00CE4B00">
            <w:pPr>
              <w:pStyle w:val="CRCoverPage"/>
              <w:spacing w:after="0"/>
              <w:rPr>
                <w:b/>
                <w:i/>
                <w:noProof/>
                <w:sz w:val="8"/>
                <w:szCs w:val="8"/>
              </w:rPr>
            </w:pPr>
          </w:p>
        </w:tc>
        <w:tc>
          <w:tcPr>
            <w:tcW w:w="1986" w:type="dxa"/>
            <w:gridSpan w:val="4"/>
          </w:tcPr>
          <w:p w14:paraId="6E612AE2" w14:textId="77777777" w:rsidR="00144907" w:rsidRDefault="00144907" w:rsidP="00CE4B00">
            <w:pPr>
              <w:pStyle w:val="CRCoverPage"/>
              <w:spacing w:after="0"/>
              <w:rPr>
                <w:noProof/>
                <w:sz w:val="8"/>
                <w:szCs w:val="8"/>
              </w:rPr>
            </w:pPr>
          </w:p>
        </w:tc>
        <w:tc>
          <w:tcPr>
            <w:tcW w:w="2267" w:type="dxa"/>
            <w:gridSpan w:val="2"/>
          </w:tcPr>
          <w:p w14:paraId="20B71DAF" w14:textId="77777777" w:rsidR="00144907" w:rsidRDefault="00144907" w:rsidP="00CE4B00">
            <w:pPr>
              <w:pStyle w:val="CRCoverPage"/>
              <w:spacing w:after="0"/>
              <w:rPr>
                <w:noProof/>
                <w:sz w:val="8"/>
                <w:szCs w:val="8"/>
              </w:rPr>
            </w:pPr>
          </w:p>
        </w:tc>
        <w:tc>
          <w:tcPr>
            <w:tcW w:w="1417" w:type="dxa"/>
            <w:gridSpan w:val="3"/>
          </w:tcPr>
          <w:p w14:paraId="2BFA8689" w14:textId="77777777" w:rsidR="00144907" w:rsidRDefault="00144907" w:rsidP="00CE4B00">
            <w:pPr>
              <w:pStyle w:val="CRCoverPage"/>
              <w:spacing w:after="0"/>
              <w:rPr>
                <w:noProof/>
                <w:sz w:val="8"/>
                <w:szCs w:val="8"/>
              </w:rPr>
            </w:pPr>
          </w:p>
        </w:tc>
        <w:tc>
          <w:tcPr>
            <w:tcW w:w="2127" w:type="dxa"/>
            <w:tcBorders>
              <w:right w:val="single" w:sz="4" w:space="0" w:color="auto"/>
            </w:tcBorders>
          </w:tcPr>
          <w:p w14:paraId="450805F1" w14:textId="77777777" w:rsidR="00144907" w:rsidRDefault="00144907" w:rsidP="00CE4B00">
            <w:pPr>
              <w:pStyle w:val="CRCoverPage"/>
              <w:spacing w:after="0"/>
              <w:rPr>
                <w:noProof/>
                <w:sz w:val="8"/>
                <w:szCs w:val="8"/>
              </w:rPr>
            </w:pPr>
          </w:p>
        </w:tc>
      </w:tr>
      <w:tr w:rsidR="00144907" w14:paraId="54114A0D" w14:textId="77777777" w:rsidTr="00CE4B00">
        <w:trPr>
          <w:cantSplit/>
        </w:trPr>
        <w:tc>
          <w:tcPr>
            <w:tcW w:w="1843" w:type="dxa"/>
            <w:tcBorders>
              <w:left w:val="single" w:sz="4" w:space="0" w:color="auto"/>
            </w:tcBorders>
          </w:tcPr>
          <w:p w14:paraId="1C979E77" w14:textId="77777777" w:rsidR="00144907" w:rsidRDefault="00144907" w:rsidP="00CE4B00">
            <w:pPr>
              <w:pStyle w:val="CRCoverPage"/>
              <w:tabs>
                <w:tab w:val="right" w:pos="1759"/>
              </w:tabs>
              <w:spacing w:after="0"/>
              <w:rPr>
                <w:b/>
                <w:i/>
                <w:noProof/>
              </w:rPr>
            </w:pPr>
            <w:r>
              <w:rPr>
                <w:b/>
                <w:i/>
                <w:noProof/>
              </w:rPr>
              <w:t>Category:</w:t>
            </w:r>
          </w:p>
        </w:tc>
        <w:tc>
          <w:tcPr>
            <w:tcW w:w="851" w:type="dxa"/>
            <w:shd w:val="pct30" w:color="FFFF00" w:fill="auto"/>
          </w:tcPr>
          <w:p w14:paraId="7FA6FF7D" w14:textId="77777777" w:rsidR="00144907" w:rsidRDefault="00144907" w:rsidP="00CE4B00">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44A44A75" w14:textId="77777777" w:rsidR="00144907" w:rsidRDefault="00144907" w:rsidP="00CE4B00">
            <w:pPr>
              <w:pStyle w:val="CRCoverPage"/>
              <w:spacing w:after="0"/>
              <w:rPr>
                <w:noProof/>
              </w:rPr>
            </w:pPr>
          </w:p>
        </w:tc>
        <w:tc>
          <w:tcPr>
            <w:tcW w:w="1417" w:type="dxa"/>
            <w:gridSpan w:val="3"/>
            <w:tcBorders>
              <w:left w:val="nil"/>
            </w:tcBorders>
          </w:tcPr>
          <w:p w14:paraId="6DC941A5" w14:textId="77777777" w:rsidR="00144907" w:rsidRDefault="00144907" w:rsidP="00CE4B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E83A4B" w14:textId="77777777" w:rsidR="00144907" w:rsidRDefault="00144907" w:rsidP="00CE4B00">
            <w:pPr>
              <w:pStyle w:val="CRCoverPage"/>
              <w:spacing w:after="0"/>
              <w:ind w:left="100"/>
              <w:rPr>
                <w:noProof/>
              </w:rPr>
            </w:pPr>
            <w:r w:rsidRPr="00B71A8F">
              <w:rPr>
                <w:rFonts w:eastAsia="Yu Mincho"/>
              </w:rPr>
              <w:t>Rel-1</w:t>
            </w:r>
            <w:r>
              <w:rPr>
                <w:rFonts w:eastAsia="Yu Mincho"/>
              </w:rPr>
              <w:t>8</w:t>
            </w:r>
          </w:p>
        </w:tc>
      </w:tr>
      <w:tr w:rsidR="00144907" w14:paraId="3E222548" w14:textId="77777777" w:rsidTr="00CE4B00">
        <w:tc>
          <w:tcPr>
            <w:tcW w:w="1843" w:type="dxa"/>
            <w:tcBorders>
              <w:left w:val="single" w:sz="4" w:space="0" w:color="auto"/>
              <w:bottom w:val="single" w:sz="4" w:space="0" w:color="auto"/>
            </w:tcBorders>
          </w:tcPr>
          <w:p w14:paraId="3652C9C3" w14:textId="77777777" w:rsidR="00144907" w:rsidRDefault="00144907" w:rsidP="00CE4B00">
            <w:pPr>
              <w:pStyle w:val="CRCoverPage"/>
              <w:spacing w:after="0"/>
              <w:rPr>
                <w:b/>
                <w:i/>
                <w:noProof/>
              </w:rPr>
            </w:pPr>
          </w:p>
        </w:tc>
        <w:tc>
          <w:tcPr>
            <w:tcW w:w="4677" w:type="dxa"/>
            <w:gridSpan w:val="8"/>
            <w:tcBorders>
              <w:bottom w:val="single" w:sz="4" w:space="0" w:color="auto"/>
            </w:tcBorders>
          </w:tcPr>
          <w:p w14:paraId="21130D0B" w14:textId="77777777" w:rsidR="00144907" w:rsidRDefault="00144907" w:rsidP="00CE4B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8123F" w14:textId="77777777" w:rsidR="00144907" w:rsidRDefault="00144907" w:rsidP="00CE4B00">
            <w:pPr>
              <w:pStyle w:val="CRCoverPage"/>
              <w:rPr>
                <w:noProof/>
              </w:rPr>
            </w:pPr>
            <w:r>
              <w:rPr>
                <w:noProof/>
                <w:sz w:val="18"/>
              </w:rPr>
              <w:t>Detailed explanations of the above categories can</w:t>
            </w:r>
            <w:r>
              <w:rPr>
                <w:noProof/>
                <w:sz w:val="18"/>
              </w:rPr>
              <w:br/>
              <w:t xml:space="preserve">be found in 3GPP </w:t>
            </w:r>
            <w:hyperlink r:id="rId18" w:history="1">
              <w:r>
                <w:rPr>
                  <w:rStyle w:val="aff6"/>
                  <w:noProof/>
                  <w:sz w:val="18"/>
                </w:rPr>
                <w:t>TR 21.900</w:t>
              </w:r>
            </w:hyperlink>
            <w:r>
              <w:rPr>
                <w:noProof/>
                <w:sz w:val="18"/>
              </w:rPr>
              <w:t>.</w:t>
            </w:r>
          </w:p>
        </w:tc>
        <w:tc>
          <w:tcPr>
            <w:tcW w:w="3120" w:type="dxa"/>
            <w:gridSpan w:val="2"/>
            <w:tcBorders>
              <w:bottom w:val="single" w:sz="4" w:space="0" w:color="auto"/>
              <w:right w:val="single" w:sz="4" w:space="0" w:color="auto"/>
            </w:tcBorders>
          </w:tcPr>
          <w:p w14:paraId="4C10DE04" w14:textId="77777777" w:rsidR="00144907" w:rsidRPr="007C2097" w:rsidRDefault="00144907" w:rsidP="00CE4B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44907" w14:paraId="1D1D7283" w14:textId="77777777" w:rsidTr="00CE4B00">
        <w:tc>
          <w:tcPr>
            <w:tcW w:w="1843" w:type="dxa"/>
          </w:tcPr>
          <w:p w14:paraId="3EFD0F3A" w14:textId="77777777" w:rsidR="00144907" w:rsidRDefault="00144907" w:rsidP="00CE4B00">
            <w:pPr>
              <w:pStyle w:val="CRCoverPage"/>
              <w:spacing w:after="0"/>
              <w:rPr>
                <w:b/>
                <w:i/>
                <w:noProof/>
                <w:sz w:val="8"/>
                <w:szCs w:val="8"/>
              </w:rPr>
            </w:pPr>
          </w:p>
        </w:tc>
        <w:tc>
          <w:tcPr>
            <w:tcW w:w="7797" w:type="dxa"/>
            <w:gridSpan w:val="10"/>
          </w:tcPr>
          <w:p w14:paraId="0D3DF645" w14:textId="77777777" w:rsidR="00144907" w:rsidRDefault="00144907" w:rsidP="00CE4B00">
            <w:pPr>
              <w:pStyle w:val="CRCoverPage"/>
              <w:spacing w:after="0"/>
              <w:rPr>
                <w:noProof/>
                <w:sz w:val="8"/>
                <w:szCs w:val="8"/>
              </w:rPr>
            </w:pPr>
          </w:p>
        </w:tc>
      </w:tr>
      <w:tr w:rsidR="00144907" w:rsidRPr="001627AB" w14:paraId="6EA2025C" w14:textId="77777777" w:rsidTr="00CE4B00">
        <w:tc>
          <w:tcPr>
            <w:tcW w:w="2694" w:type="dxa"/>
            <w:gridSpan w:val="2"/>
            <w:tcBorders>
              <w:top w:val="single" w:sz="4" w:space="0" w:color="auto"/>
              <w:left w:val="single" w:sz="4" w:space="0" w:color="auto"/>
            </w:tcBorders>
          </w:tcPr>
          <w:p w14:paraId="0DBEBCF9" w14:textId="77777777" w:rsidR="00144907" w:rsidRDefault="00144907" w:rsidP="00CE4B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44477" w14:textId="77777777" w:rsidR="00144907" w:rsidRPr="007A29AF" w:rsidRDefault="00144907" w:rsidP="00CE4B00">
            <w:pPr>
              <w:rPr>
                <w:rFonts w:ascii="Arial" w:hAnsi="Arial" w:cs="Arial"/>
                <w:noProof/>
              </w:rPr>
            </w:pPr>
            <w:r w:rsidRPr="007A29AF">
              <w:rPr>
                <w:rFonts w:ascii="Arial" w:hAnsi="Arial" w:cs="Arial"/>
                <w:noProof/>
              </w:rPr>
              <w:t>It was agreed during RAN2#126 meeting to support R17 MBS multicast and the TEI18 multicast retransmission enhancement in NTN:</w:t>
            </w:r>
          </w:p>
          <w:p w14:paraId="46A38948" w14:textId="77777777" w:rsidR="00144907" w:rsidRPr="007A29AF" w:rsidRDefault="00144907" w:rsidP="00144907">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485"/>
              </w:tabs>
              <w:spacing w:before="240" w:after="240"/>
              <w:ind w:left="485" w:rightChars="213" w:right="469" w:hanging="284"/>
              <w:rPr>
                <w:rFonts w:cs="Arial"/>
              </w:rPr>
            </w:pPr>
            <w:r w:rsidRPr="007A29AF">
              <w:rPr>
                <w:rFonts w:cs="Arial"/>
              </w:rPr>
              <w:t>RAN2 confirms configuration of MBS Multicast in NR NTN can be supported for RRC connected mode in Rel-17/18 Spec. FFS for inactive in R18</w:t>
            </w:r>
          </w:p>
          <w:p w14:paraId="0AD67942" w14:textId="77777777" w:rsidR="00144907" w:rsidRPr="007A29AF" w:rsidRDefault="00144907" w:rsidP="00CE4B00">
            <w:pPr>
              <w:spacing w:beforeLines="50" w:before="120" w:after="120"/>
              <w:rPr>
                <w:rFonts w:ascii="Arial" w:hAnsi="Arial" w:cs="Arial"/>
                <w:noProof/>
              </w:rPr>
            </w:pPr>
            <w:r w:rsidRPr="007A29AF">
              <w:rPr>
                <w:rFonts w:ascii="Arial" w:hAnsi="Arial" w:cs="Arial"/>
                <w:noProof/>
              </w:rPr>
              <w:t>The main change to spec was on the DRX procedure to accom</w:t>
            </w:r>
            <w:r>
              <w:rPr>
                <w:rFonts w:ascii="Arial" w:hAnsi="Arial" w:cs="Arial"/>
                <w:noProof/>
              </w:rPr>
              <w:t>o</w:t>
            </w:r>
            <w:r w:rsidRPr="007A29AF">
              <w:rPr>
                <w:rFonts w:ascii="Arial" w:hAnsi="Arial" w:cs="Arial"/>
                <w:noProof/>
              </w:rPr>
              <w:t xml:space="preserve">date the large delay in NTN. Whether to support eMBS in NTN was left FFS. </w:t>
            </w:r>
          </w:p>
          <w:p w14:paraId="60F6943E" w14:textId="77777777" w:rsidR="00144907" w:rsidRPr="007A29AF" w:rsidRDefault="00144907" w:rsidP="00CE4B00">
            <w:pPr>
              <w:rPr>
                <w:rFonts w:ascii="Arial" w:hAnsi="Arial" w:cs="Arial"/>
                <w:noProof/>
              </w:rPr>
            </w:pPr>
            <w:r w:rsidRPr="007A29AF">
              <w:rPr>
                <w:rFonts w:ascii="Arial" w:hAnsi="Arial" w:cs="Arial"/>
                <w:noProof/>
              </w:rPr>
              <w:t>Since the motivation and spec impact to support eMBS in NTN are similar to the two WIs as agreed, there is benefit to also support eMBS in NTN with little extra effort.</w:t>
            </w:r>
          </w:p>
        </w:tc>
      </w:tr>
      <w:tr w:rsidR="00144907" w14:paraId="55FA03A5" w14:textId="77777777" w:rsidTr="00CE4B00">
        <w:tc>
          <w:tcPr>
            <w:tcW w:w="2694" w:type="dxa"/>
            <w:gridSpan w:val="2"/>
            <w:tcBorders>
              <w:left w:val="single" w:sz="4" w:space="0" w:color="auto"/>
            </w:tcBorders>
          </w:tcPr>
          <w:p w14:paraId="58417C94" w14:textId="77777777" w:rsidR="00144907" w:rsidRDefault="00144907" w:rsidP="00CE4B00">
            <w:pPr>
              <w:pStyle w:val="CRCoverPage"/>
              <w:spacing w:after="0"/>
              <w:rPr>
                <w:b/>
                <w:i/>
                <w:noProof/>
                <w:sz w:val="8"/>
                <w:szCs w:val="8"/>
              </w:rPr>
            </w:pPr>
          </w:p>
        </w:tc>
        <w:tc>
          <w:tcPr>
            <w:tcW w:w="6946" w:type="dxa"/>
            <w:gridSpan w:val="9"/>
            <w:tcBorders>
              <w:right w:val="single" w:sz="4" w:space="0" w:color="auto"/>
            </w:tcBorders>
          </w:tcPr>
          <w:p w14:paraId="63552F07" w14:textId="77777777" w:rsidR="00144907" w:rsidRPr="007A29AF" w:rsidRDefault="00144907" w:rsidP="00CE4B00">
            <w:pPr>
              <w:pStyle w:val="CRCoverPage"/>
              <w:spacing w:after="0"/>
              <w:rPr>
                <w:rFonts w:cs="Arial"/>
                <w:noProof/>
                <w:sz w:val="8"/>
                <w:szCs w:val="8"/>
              </w:rPr>
            </w:pPr>
          </w:p>
        </w:tc>
      </w:tr>
      <w:tr w:rsidR="00144907" w14:paraId="0D84B938" w14:textId="77777777" w:rsidTr="00CE4B00">
        <w:tc>
          <w:tcPr>
            <w:tcW w:w="2694" w:type="dxa"/>
            <w:gridSpan w:val="2"/>
            <w:tcBorders>
              <w:left w:val="single" w:sz="4" w:space="0" w:color="auto"/>
            </w:tcBorders>
          </w:tcPr>
          <w:p w14:paraId="736AC48E" w14:textId="77777777" w:rsidR="00144907" w:rsidRDefault="00144907" w:rsidP="00CE4B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35FD7" w14:textId="77777777" w:rsidR="00144907" w:rsidRDefault="00144907" w:rsidP="00CE4B00">
            <w:pPr>
              <w:rPr>
                <w:rFonts w:ascii="Arial" w:eastAsia="等线" w:hAnsi="Arial" w:cs="Arial"/>
              </w:rPr>
            </w:pPr>
            <w:r w:rsidRPr="00A34F97">
              <w:rPr>
                <w:rFonts w:ascii="Arial" w:hAnsi="Arial" w:cs="Arial"/>
              </w:rPr>
              <w:t xml:space="preserve">Introduce a new capability to indicate whether or not the NTN extension of the </w:t>
            </w:r>
            <w:proofErr w:type="spellStart"/>
            <w:r w:rsidRPr="00A34F97">
              <w:rPr>
                <w:rFonts w:ascii="Arial" w:hAnsi="Arial" w:cs="Arial"/>
              </w:rPr>
              <w:t>drx</w:t>
            </w:r>
            <w:proofErr w:type="spellEnd"/>
            <w:r w:rsidRPr="00A34F97">
              <w:rPr>
                <w:rFonts w:ascii="Arial" w:hAnsi="Arial" w:cs="Arial"/>
              </w:rPr>
              <w:t>-HARQ-RTT-</w:t>
            </w:r>
            <w:proofErr w:type="spellStart"/>
            <w:r w:rsidRPr="00A34F97">
              <w:rPr>
                <w:rFonts w:ascii="Arial" w:hAnsi="Arial" w:cs="Arial"/>
              </w:rPr>
              <w:t>TiimerDL</w:t>
            </w:r>
            <w:proofErr w:type="spellEnd"/>
            <w:r w:rsidRPr="00A34F97">
              <w:rPr>
                <w:rFonts w:ascii="Arial" w:hAnsi="Arial" w:cs="Arial"/>
              </w:rPr>
              <w:t xml:space="preserve"> for multicast DRX</w:t>
            </w:r>
            <w:r>
              <w:rPr>
                <w:rFonts w:ascii="Arial" w:hAnsi="Arial" w:cs="Arial"/>
              </w:rPr>
              <w:t xml:space="preserve"> in RRC_INACTIVE</w:t>
            </w:r>
            <w:r w:rsidRPr="00A34F97">
              <w:rPr>
                <w:rFonts w:ascii="Arial" w:hAnsi="Arial" w:cs="Arial"/>
              </w:rPr>
              <w:t xml:space="preserve"> is supported. </w:t>
            </w:r>
            <w:r w:rsidRPr="007A29AF">
              <w:rPr>
                <w:rFonts w:ascii="Arial" w:eastAsia="等线" w:hAnsi="Arial" w:cs="Arial"/>
              </w:rPr>
              <w:t xml:space="preserve"> </w:t>
            </w:r>
          </w:p>
          <w:p w14:paraId="36809672" w14:textId="77777777" w:rsidR="00144907" w:rsidRDefault="00144907" w:rsidP="00CE4B00">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E1856FF" w14:textId="77777777" w:rsidR="00144907" w:rsidRDefault="00144907" w:rsidP="00CE4B00">
            <w:pPr>
              <w:pStyle w:val="CRCoverPage"/>
              <w:spacing w:after="0"/>
              <w:ind w:left="100"/>
              <w:rPr>
                <w:noProof/>
                <w:u w:val="single"/>
              </w:rPr>
            </w:pPr>
            <w:r>
              <w:rPr>
                <w:noProof/>
                <w:u w:val="single"/>
              </w:rPr>
              <w:t>Impacted functionality:</w:t>
            </w:r>
          </w:p>
          <w:p w14:paraId="06CE6EB3" w14:textId="77777777" w:rsidR="00144907" w:rsidRDefault="00144907" w:rsidP="00CE4B00">
            <w:pPr>
              <w:pStyle w:val="CRCoverPage"/>
              <w:spacing w:after="0"/>
              <w:ind w:firstLineChars="50" w:firstLine="100"/>
              <w:rPr>
                <w:lang w:eastAsia="ko-KR"/>
              </w:rPr>
            </w:pPr>
            <w:proofErr w:type="spellStart"/>
            <w:r>
              <w:t>eMBS</w:t>
            </w:r>
            <w:proofErr w:type="spellEnd"/>
            <w:r>
              <w:t xml:space="preserve">, </w:t>
            </w:r>
            <w:r>
              <w:rPr>
                <w:lang w:eastAsia="ko-KR"/>
              </w:rPr>
              <w:t>NTN</w:t>
            </w:r>
          </w:p>
          <w:p w14:paraId="38797875" w14:textId="77777777" w:rsidR="00144907" w:rsidRDefault="00144907" w:rsidP="00CE4B00">
            <w:pPr>
              <w:pStyle w:val="CRCoverPage"/>
              <w:spacing w:after="0"/>
              <w:ind w:left="100"/>
              <w:rPr>
                <w:noProof/>
              </w:rPr>
            </w:pPr>
          </w:p>
          <w:p w14:paraId="270EF985" w14:textId="77777777" w:rsidR="00144907" w:rsidRDefault="00144907" w:rsidP="00CE4B00">
            <w:pPr>
              <w:pStyle w:val="CRCoverPage"/>
              <w:spacing w:after="0"/>
              <w:ind w:left="100"/>
              <w:rPr>
                <w:noProof/>
                <w:u w:val="single"/>
              </w:rPr>
            </w:pPr>
            <w:r>
              <w:rPr>
                <w:noProof/>
                <w:u w:val="single"/>
              </w:rPr>
              <w:t>Impacted 5G architecture options:</w:t>
            </w:r>
          </w:p>
          <w:p w14:paraId="04873511" w14:textId="77777777" w:rsidR="00144907" w:rsidRDefault="00144907" w:rsidP="00CE4B00">
            <w:pPr>
              <w:pStyle w:val="CRCoverPage"/>
              <w:spacing w:after="0"/>
              <w:ind w:left="100"/>
              <w:rPr>
                <w:noProof/>
              </w:rPr>
            </w:pPr>
            <w:r>
              <w:rPr>
                <w:rFonts w:ascii="Calibri" w:hAnsi="Calibri" w:cs="Calibri"/>
                <w:sz w:val="22"/>
                <w:szCs w:val="22"/>
              </w:rPr>
              <w:t>NR SA</w:t>
            </w:r>
          </w:p>
          <w:p w14:paraId="520B872B" w14:textId="77777777" w:rsidR="00144907" w:rsidRDefault="00144907" w:rsidP="00CE4B00">
            <w:pPr>
              <w:pStyle w:val="CRCoverPage"/>
              <w:spacing w:after="0"/>
              <w:ind w:left="100"/>
              <w:rPr>
                <w:noProof/>
              </w:rPr>
            </w:pPr>
          </w:p>
          <w:p w14:paraId="1F4D6D17" w14:textId="77777777" w:rsidR="00144907" w:rsidRDefault="00144907" w:rsidP="00CE4B00">
            <w:pPr>
              <w:pStyle w:val="CRCoverPage"/>
              <w:spacing w:after="0"/>
              <w:ind w:left="100"/>
              <w:rPr>
                <w:noProof/>
                <w:u w:val="single"/>
              </w:rPr>
            </w:pPr>
            <w:r>
              <w:rPr>
                <w:noProof/>
                <w:u w:val="single"/>
              </w:rPr>
              <w:t xml:space="preserve">Inter-operability: </w:t>
            </w:r>
          </w:p>
          <w:p w14:paraId="785ED77B" w14:textId="77777777" w:rsidR="00144907" w:rsidRDefault="00144907" w:rsidP="00144907">
            <w:pPr>
              <w:pStyle w:val="CRCoverPage"/>
              <w:numPr>
                <w:ilvl w:val="0"/>
                <w:numId w:val="23"/>
              </w:numPr>
              <w:spacing w:after="0"/>
            </w:pPr>
            <w:r>
              <w:t xml:space="preserve">If the network is implemented according to the CR and the UE is not, the desynchronization of the UE’s </w:t>
            </w:r>
            <w:proofErr w:type="spellStart"/>
            <w:r>
              <w:t>ActiveTime</w:t>
            </w:r>
            <w:proofErr w:type="spellEnd"/>
            <w:r>
              <w:t xml:space="preserve"> may happen.</w:t>
            </w:r>
          </w:p>
          <w:p w14:paraId="697D7880" w14:textId="77777777" w:rsidR="00144907" w:rsidRPr="007A29AF" w:rsidRDefault="00144907" w:rsidP="00144907">
            <w:pPr>
              <w:pStyle w:val="CRCoverPage"/>
              <w:numPr>
                <w:ilvl w:val="0"/>
                <w:numId w:val="23"/>
              </w:numPr>
              <w:spacing w:after="0"/>
              <w:rPr>
                <w:rFonts w:eastAsia="等线" w:cs="Arial"/>
                <w:lang w:eastAsia="zh-CN"/>
              </w:rPr>
            </w:pPr>
            <w:r>
              <w:t xml:space="preserve">If the UE is implemented according to the CR and the network is not, the desynchronization of the UE’s </w:t>
            </w:r>
            <w:proofErr w:type="spellStart"/>
            <w:r>
              <w:t>ActiveTime</w:t>
            </w:r>
            <w:proofErr w:type="spellEnd"/>
            <w:r>
              <w:t xml:space="preserve"> may happen.</w:t>
            </w:r>
          </w:p>
        </w:tc>
      </w:tr>
      <w:tr w:rsidR="00144907" w14:paraId="39B5589E" w14:textId="77777777" w:rsidTr="00CE4B00">
        <w:tc>
          <w:tcPr>
            <w:tcW w:w="2694" w:type="dxa"/>
            <w:gridSpan w:val="2"/>
            <w:tcBorders>
              <w:left w:val="single" w:sz="4" w:space="0" w:color="auto"/>
            </w:tcBorders>
          </w:tcPr>
          <w:p w14:paraId="37C25058" w14:textId="77777777" w:rsidR="00144907" w:rsidRDefault="00144907" w:rsidP="00CE4B00">
            <w:pPr>
              <w:pStyle w:val="CRCoverPage"/>
              <w:spacing w:after="0"/>
              <w:rPr>
                <w:b/>
                <w:i/>
                <w:noProof/>
                <w:sz w:val="8"/>
                <w:szCs w:val="8"/>
              </w:rPr>
            </w:pPr>
          </w:p>
        </w:tc>
        <w:tc>
          <w:tcPr>
            <w:tcW w:w="6946" w:type="dxa"/>
            <w:gridSpan w:val="9"/>
            <w:tcBorders>
              <w:right w:val="single" w:sz="4" w:space="0" w:color="auto"/>
            </w:tcBorders>
          </w:tcPr>
          <w:p w14:paraId="3490FFE2" w14:textId="77777777" w:rsidR="00144907" w:rsidRDefault="00144907" w:rsidP="00CE4B00">
            <w:pPr>
              <w:pStyle w:val="CRCoverPage"/>
              <w:spacing w:after="0"/>
              <w:rPr>
                <w:noProof/>
                <w:sz w:val="8"/>
                <w:szCs w:val="8"/>
              </w:rPr>
            </w:pPr>
          </w:p>
        </w:tc>
      </w:tr>
      <w:tr w:rsidR="00144907" w14:paraId="0029942D" w14:textId="77777777" w:rsidTr="00CE4B00">
        <w:tc>
          <w:tcPr>
            <w:tcW w:w="2694" w:type="dxa"/>
            <w:gridSpan w:val="2"/>
            <w:tcBorders>
              <w:left w:val="single" w:sz="4" w:space="0" w:color="auto"/>
              <w:bottom w:val="single" w:sz="4" w:space="0" w:color="auto"/>
            </w:tcBorders>
          </w:tcPr>
          <w:p w14:paraId="7D15853A" w14:textId="77777777" w:rsidR="00144907" w:rsidRDefault="00144907" w:rsidP="00CE4B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50E7D" w14:textId="77777777" w:rsidR="00144907" w:rsidRPr="000F6F8A" w:rsidRDefault="00144907" w:rsidP="00CE4B00">
            <w:pPr>
              <w:pStyle w:val="CRCoverPage"/>
              <w:spacing w:after="0"/>
              <w:ind w:left="100"/>
              <w:rPr>
                <w:rFonts w:eastAsia="等线"/>
                <w:lang w:eastAsia="zh-CN"/>
              </w:rPr>
            </w:pPr>
            <w:r>
              <w:rPr>
                <w:lang w:eastAsia="zh-CN"/>
              </w:rPr>
              <w:t xml:space="preserve">R18 </w:t>
            </w:r>
            <w:proofErr w:type="spellStart"/>
            <w:r>
              <w:rPr>
                <w:lang w:eastAsia="zh-CN"/>
              </w:rPr>
              <w:t>eMBS</w:t>
            </w:r>
            <w:proofErr w:type="spellEnd"/>
            <w:r>
              <w:rPr>
                <w:lang w:eastAsia="zh-CN"/>
              </w:rPr>
              <w:t xml:space="preserve"> may not be supported in NTN.</w:t>
            </w:r>
          </w:p>
        </w:tc>
      </w:tr>
      <w:tr w:rsidR="00144907" w14:paraId="12B723CA" w14:textId="77777777" w:rsidTr="00CE4B00">
        <w:tc>
          <w:tcPr>
            <w:tcW w:w="2694" w:type="dxa"/>
            <w:gridSpan w:val="2"/>
          </w:tcPr>
          <w:p w14:paraId="56262FC1" w14:textId="77777777" w:rsidR="00144907" w:rsidRDefault="00144907" w:rsidP="00CE4B00">
            <w:pPr>
              <w:pStyle w:val="CRCoverPage"/>
              <w:spacing w:after="0"/>
              <w:rPr>
                <w:b/>
                <w:i/>
                <w:noProof/>
                <w:sz w:val="8"/>
                <w:szCs w:val="8"/>
              </w:rPr>
            </w:pPr>
          </w:p>
        </w:tc>
        <w:tc>
          <w:tcPr>
            <w:tcW w:w="6946" w:type="dxa"/>
            <w:gridSpan w:val="9"/>
          </w:tcPr>
          <w:p w14:paraId="1202DBCE" w14:textId="77777777" w:rsidR="00144907" w:rsidRDefault="00144907" w:rsidP="00CE4B00">
            <w:pPr>
              <w:pStyle w:val="CRCoverPage"/>
              <w:spacing w:after="0"/>
              <w:rPr>
                <w:noProof/>
                <w:sz w:val="8"/>
                <w:szCs w:val="8"/>
              </w:rPr>
            </w:pPr>
          </w:p>
        </w:tc>
      </w:tr>
      <w:tr w:rsidR="00144907" w14:paraId="678DB8DA" w14:textId="77777777" w:rsidTr="00CE4B00">
        <w:tc>
          <w:tcPr>
            <w:tcW w:w="2694" w:type="dxa"/>
            <w:gridSpan w:val="2"/>
            <w:tcBorders>
              <w:top w:val="single" w:sz="4" w:space="0" w:color="auto"/>
              <w:left w:val="single" w:sz="4" w:space="0" w:color="auto"/>
            </w:tcBorders>
          </w:tcPr>
          <w:p w14:paraId="16E4A778" w14:textId="77777777" w:rsidR="00144907" w:rsidRDefault="00144907" w:rsidP="00CE4B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F96B14" w14:textId="5CE833B4" w:rsidR="00144907" w:rsidRPr="00D40BB4" w:rsidRDefault="00144907" w:rsidP="00CE4B00">
            <w:pPr>
              <w:pStyle w:val="CRCoverPage"/>
              <w:spacing w:after="0"/>
              <w:ind w:left="100"/>
              <w:rPr>
                <w:rFonts w:eastAsia="等线"/>
                <w:noProof/>
                <w:lang w:eastAsia="zh-CN"/>
              </w:rPr>
            </w:pPr>
            <w:r>
              <w:rPr>
                <w:rFonts w:eastAsia="等线"/>
                <w:noProof/>
                <w:lang w:eastAsia="zh-CN"/>
              </w:rPr>
              <w:t>6.3.3</w:t>
            </w:r>
          </w:p>
        </w:tc>
      </w:tr>
      <w:tr w:rsidR="00144907" w14:paraId="37030E28" w14:textId="77777777" w:rsidTr="00CE4B00">
        <w:tc>
          <w:tcPr>
            <w:tcW w:w="2694" w:type="dxa"/>
            <w:gridSpan w:val="2"/>
            <w:tcBorders>
              <w:left w:val="single" w:sz="4" w:space="0" w:color="auto"/>
            </w:tcBorders>
          </w:tcPr>
          <w:p w14:paraId="42F97430" w14:textId="77777777" w:rsidR="00144907" w:rsidRDefault="00144907" w:rsidP="00CE4B00">
            <w:pPr>
              <w:pStyle w:val="CRCoverPage"/>
              <w:spacing w:after="0"/>
              <w:rPr>
                <w:b/>
                <w:i/>
                <w:noProof/>
                <w:sz w:val="8"/>
                <w:szCs w:val="8"/>
              </w:rPr>
            </w:pPr>
          </w:p>
        </w:tc>
        <w:tc>
          <w:tcPr>
            <w:tcW w:w="6946" w:type="dxa"/>
            <w:gridSpan w:val="9"/>
            <w:tcBorders>
              <w:right w:val="single" w:sz="4" w:space="0" w:color="auto"/>
            </w:tcBorders>
          </w:tcPr>
          <w:p w14:paraId="76EB2BFA" w14:textId="77777777" w:rsidR="00144907" w:rsidRDefault="00144907" w:rsidP="00CE4B00">
            <w:pPr>
              <w:pStyle w:val="CRCoverPage"/>
              <w:spacing w:after="0"/>
              <w:rPr>
                <w:noProof/>
                <w:sz w:val="8"/>
                <w:szCs w:val="8"/>
              </w:rPr>
            </w:pPr>
          </w:p>
        </w:tc>
      </w:tr>
      <w:tr w:rsidR="00144907" w14:paraId="5B6CC46D" w14:textId="77777777" w:rsidTr="00CE4B00">
        <w:tc>
          <w:tcPr>
            <w:tcW w:w="2694" w:type="dxa"/>
            <w:gridSpan w:val="2"/>
            <w:tcBorders>
              <w:left w:val="single" w:sz="4" w:space="0" w:color="auto"/>
            </w:tcBorders>
          </w:tcPr>
          <w:p w14:paraId="0B42E396" w14:textId="77777777" w:rsidR="00144907" w:rsidRDefault="00144907" w:rsidP="00CE4B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196CF" w14:textId="77777777" w:rsidR="00144907" w:rsidRDefault="00144907" w:rsidP="00CE4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34835" w14:textId="77777777" w:rsidR="00144907" w:rsidRDefault="00144907" w:rsidP="00CE4B00">
            <w:pPr>
              <w:pStyle w:val="CRCoverPage"/>
              <w:spacing w:after="0"/>
              <w:jc w:val="center"/>
              <w:rPr>
                <w:b/>
                <w:caps/>
                <w:noProof/>
              </w:rPr>
            </w:pPr>
            <w:r>
              <w:rPr>
                <w:b/>
                <w:caps/>
                <w:noProof/>
              </w:rPr>
              <w:t>N</w:t>
            </w:r>
          </w:p>
        </w:tc>
        <w:tc>
          <w:tcPr>
            <w:tcW w:w="2977" w:type="dxa"/>
            <w:gridSpan w:val="4"/>
          </w:tcPr>
          <w:p w14:paraId="6A15FE41" w14:textId="77777777" w:rsidR="00144907" w:rsidRDefault="00144907" w:rsidP="00CE4B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7FE1E" w14:textId="77777777" w:rsidR="00144907" w:rsidRDefault="00144907" w:rsidP="00CE4B00">
            <w:pPr>
              <w:pStyle w:val="CRCoverPage"/>
              <w:spacing w:after="0"/>
              <w:ind w:left="99"/>
              <w:rPr>
                <w:noProof/>
              </w:rPr>
            </w:pPr>
          </w:p>
        </w:tc>
      </w:tr>
      <w:tr w:rsidR="00144907" w14:paraId="445EA678" w14:textId="77777777" w:rsidTr="00CE4B00">
        <w:tc>
          <w:tcPr>
            <w:tcW w:w="2694" w:type="dxa"/>
            <w:gridSpan w:val="2"/>
            <w:tcBorders>
              <w:left w:val="single" w:sz="4" w:space="0" w:color="auto"/>
            </w:tcBorders>
          </w:tcPr>
          <w:p w14:paraId="76B86947" w14:textId="77777777" w:rsidR="00144907" w:rsidRDefault="00144907" w:rsidP="00CE4B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BC746" w14:textId="77777777" w:rsidR="00144907" w:rsidRDefault="00144907" w:rsidP="00CE4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89349" w14:textId="77777777" w:rsidR="00144907" w:rsidRPr="00D120B9" w:rsidRDefault="00144907" w:rsidP="00CE4B0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C071C9A" w14:textId="77777777" w:rsidR="00144907" w:rsidRDefault="00144907" w:rsidP="00CE4B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12BEA" w14:textId="77777777" w:rsidR="00144907" w:rsidRDefault="00144907" w:rsidP="00CE4B00">
            <w:pPr>
              <w:pStyle w:val="CRCoverPage"/>
              <w:spacing w:after="0"/>
              <w:ind w:left="99"/>
              <w:rPr>
                <w:noProof/>
              </w:rPr>
            </w:pPr>
            <w:r>
              <w:rPr>
                <w:noProof/>
              </w:rPr>
              <w:t xml:space="preserve">TS/TR ... CR ... </w:t>
            </w:r>
          </w:p>
        </w:tc>
      </w:tr>
      <w:tr w:rsidR="00144907" w14:paraId="4D554388" w14:textId="77777777" w:rsidTr="00CE4B00">
        <w:tc>
          <w:tcPr>
            <w:tcW w:w="2694" w:type="dxa"/>
            <w:gridSpan w:val="2"/>
            <w:tcBorders>
              <w:left w:val="single" w:sz="4" w:space="0" w:color="auto"/>
            </w:tcBorders>
          </w:tcPr>
          <w:p w14:paraId="7E252A19" w14:textId="77777777" w:rsidR="00144907" w:rsidRDefault="00144907" w:rsidP="00CE4B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CCFF7C" w14:textId="77777777" w:rsidR="00144907" w:rsidRDefault="00144907" w:rsidP="00CE4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225F" w14:textId="77777777" w:rsidR="00144907" w:rsidRDefault="00144907" w:rsidP="00CE4B00">
            <w:pPr>
              <w:pStyle w:val="CRCoverPage"/>
              <w:spacing w:after="0"/>
              <w:jc w:val="center"/>
              <w:rPr>
                <w:b/>
                <w:caps/>
                <w:noProof/>
              </w:rPr>
            </w:pPr>
            <w:r>
              <w:rPr>
                <w:rFonts w:eastAsia="等线" w:hint="eastAsia"/>
                <w:b/>
                <w:caps/>
                <w:noProof/>
                <w:lang w:eastAsia="zh-CN"/>
              </w:rPr>
              <w:t>x</w:t>
            </w:r>
          </w:p>
        </w:tc>
        <w:tc>
          <w:tcPr>
            <w:tcW w:w="2977" w:type="dxa"/>
            <w:gridSpan w:val="4"/>
          </w:tcPr>
          <w:p w14:paraId="5E9D66C2" w14:textId="77777777" w:rsidR="00144907" w:rsidRDefault="00144907" w:rsidP="00CE4B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7C0EEB" w14:textId="77777777" w:rsidR="00144907" w:rsidRDefault="00144907" w:rsidP="00CE4B00">
            <w:pPr>
              <w:pStyle w:val="CRCoverPage"/>
              <w:spacing w:after="0"/>
              <w:ind w:left="99"/>
              <w:rPr>
                <w:noProof/>
              </w:rPr>
            </w:pPr>
            <w:r>
              <w:rPr>
                <w:noProof/>
              </w:rPr>
              <w:t xml:space="preserve">TS/TR ... CR ... </w:t>
            </w:r>
          </w:p>
        </w:tc>
      </w:tr>
      <w:tr w:rsidR="00144907" w14:paraId="0CB176E8" w14:textId="77777777" w:rsidTr="00CE4B00">
        <w:tc>
          <w:tcPr>
            <w:tcW w:w="2694" w:type="dxa"/>
            <w:gridSpan w:val="2"/>
            <w:tcBorders>
              <w:left w:val="single" w:sz="4" w:space="0" w:color="auto"/>
            </w:tcBorders>
          </w:tcPr>
          <w:p w14:paraId="5B0CA367" w14:textId="77777777" w:rsidR="00144907" w:rsidRDefault="00144907" w:rsidP="00CE4B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58EF2" w14:textId="77777777" w:rsidR="00144907" w:rsidRDefault="00144907" w:rsidP="00CE4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99C4E" w14:textId="77777777" w:rsidR="00144907" w:rsidRDefault="00144907" w:rsidP="00CE4B00">
            <w:pPr>
              <w:pStyle w:val="CRCoverPage"/>
              <w:spacing w:after="0"/>
              <w:jc w:val="center"/>
              <w:rPr>
                <w:b/>
                <w:caps/>
                <w:noProof/>
              </w:rPr>
            </w:pPr>
            <w:r>
              <w:rPr>
                <w:rFonts w:eastAsia="等线" w:hint="eastAsia"/>
                <w:b/>
                <w:caps/>
                <w:noProof/>
                <w:lang w:eastAsia="zh-CN"/>
              </w:rPr>
              <w:t>x</w:t>
            </w:r>
          </w:p>
        </w:tc>
        <w:tc>
          <w:tcPr>
            <w:tcW w:w="2977" w:type="dxa"/>
            <w:gridSpan w:val="4"/>
          </w:tcPr>
          <w:p w14:paraId="60DE0D43" w14:textId="77777777" w:rsidR="00144907" w:rsidRDefault="00144907" w:rsidP="00CE4B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FB4A2" w14:textId="77777777" w:rsidR="00144907" w:rsidRDefault="00144907" w:rsidP="00CE4B00">
            <w:pPr>
              <w:pStyle w:val="CRCoverPage"/>
              <w:spacing w:after="0"/>
              <w:ind w:left="99"/>
              <w:rPr>
                <w:noProof/>
              </w:rPr>
            </w:pPr>
            <w:r>
              <w:rPr>
                <w:noProof/>
              </w:rPr>
              <w:t xml:space="preserve">TS/TR ... CR ... </w:t>
            </w:r>
          </w:p>
        </w:tc>
      </w:tr>
      <w:tr w:rsidR="00144907" w14:paraId="105875C0" w14:textId="77777777" w:rsidTr="00CE4B00">
        <w:tc>
          <w:tcPr>
            <w:tcW w:w="2694" w:type="dxa"/>
            <w:gridSpan w:val="2"/>
            <w:tcBorders>
              <w:left w:val="single" w:sz="4" w:space="0" w:color="auto"/>
            </w:tcBorders>
          </w:tcPr>
          <w:p w14:paraId="0F2B63C6" w14:textId="77777777" w:rsidR="00144907" w:rsidRDefault="00144907" w:rsidP="00CE4B00">
            <w:pPr>
              <w:pStyle w:val="CRCoverPage"/>
              <w:spacing w:after="0"/>
              <w:rPr>
                <w:b/>
                <w:i/>
                <w:noProof/>
              </w:rPr>
            </w:pPr>
          </w:p>
        </w:tc>
        <w:tc>
          <w:tcPr>
            <w:tcW w:w="6946" w:type="dxa"/>
            <w:gridSpan w:val="9"/>
            <w:tcBorders>
              <w:right w:val="single" w:sz="4" w:space="0" w:color="auto"/>
            </w:tcBorders>
          </w:tcPr>
          <w:p w14:paraId="0E9F4CF8" w14:textId="77777777" w:rsidR="00144907" w:rsidRDefault="00144907" w:rsidP="00CE4B00">
            <w:pPr>
              <w:pStyle w:val="CRCoverPage"/>
              <w:spacing w:after="0"/>
              <w:rPr>
                <w:noProof/>
              </w:rPr>
            </w:pPr>
          </w:p>
        </w:tc>
      </w:tr>
      <w:tr w:rsidR="00144907" w14:paraId="2A03B11D" w14:textId="77777777" w:rsidTr="00CE4B00">
        <w:tc>
          <w:tcPr>
            <w:tcW w:w="2694" w:type="dxa"/>
            <w:gridSpan w:val="2"/>
            <w:tcBorders>
              <w:left w:val="single" w:sz="4" w:space="0" w:color="auto"/>
              <w:bottom w:val="single" w:sz="4" w:space="0" w:color="auto"/>
            </w:tcBorders>
          </w:tcPr>
          <w:p w14:paraId="2CAA0E4F" w14:textId="77777777" w:rsidR="00144907" w:rsidRDefault="00144907" w:rsidP="00CE4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3B216" w14:textId="77777777" w:rsidR="00144907" w:rsidRDefault="00144907" w:rsidP="00CE4B00">
            <w:pPr>
              <w:pStyle w:val="CRCoverPage"/>
              <w:spacing w:after="0"/>
              <w:ind w:left="100"/>
              <w:rPr>
                <w:noProof/>
              </w:rPr>
            </w:pPr>
          </w:p>
        </w:tc>
      </w:tr>
      <w:tr w:rsidR="00144907" w:rsidRPr="008863B9" w14:paraId="22F53FA1" w14:textId="77777777" w:rsidTr="00CE4B00">
        <w:tc>
          <w:tcPr>
            <w:tcW w:w="2694" w:type="dxa"/>
            <w:gridSpan w:val="2"/>
            <w:tcBorders>
              <w:top w:val="single" w:sz="4" w:space="0" w:color="auto"/>
              <w:bottom w:val="single" w:sz="4" w:space="0" w:color="auto"/>
            </w:tcBorders>
          </w:tcPr>
          <w:p w14:paraId="6AAE6512" w14:textId="77777777" w:rsidR="00144907" w:rsidRPr="008863B9" w:rsidRDefault="00144907" w:rsidP="00CE4B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864F1" w14:textId="77777777" w:rsidR="00144907" w:rsidRPr="008863B9" w:rsidRDefault="00144907" w:rsidP="00CE4B00">
            <w:pPr>
              <w:pStyle w:val="CRCoverPage"/>
              <w:spacing w:after="0"/>
              <w:ind w:left="100"/>
              <w:rPr>
                <w:noProof/>
                <w:sz w:val="8"/>
                <w:szCs w:val="8"/>
              </w:rPr>
            </w:pPr>
          </w:p>
        </w:tc>
      </w:tr>
      <w:tr w:rsidR="00144907" w14:paraId="757CA4B7" w14:textId="77777777" w:rsidTr="00CE4B00">
        <w:tc>
          <w:tcPr>
            <w:tcW w:w="2694" w:type="dxa"/>
            <w:gridSpan w:val="2"/>
            <w:tcBorders>
              <w:top w:val="single" w:sz="4" w:space="0" w:color="auto"/>
              <w:left w:val="single" w:sz="4" w:space="0" w:color="auto"/>
              <w:bottom w:val="single" w:sz="4" w:space="0" w:color="auto"/>
            </w:tcBorders>
          </w:tcPr>
          <w:p w14:paraId="3596C14E" w14:textId="77777777" w:rsidR="00144907" w:rsidRDefault="00144907" w:rsidP="00CE4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2A18D" w14:textId="77777777" w:rsidR="00144907" w:rsidRDefault="00144907" w:rsidP="00CE4B00">
            <w:pPr>
              <w:pStyle w:val="CRCoverPage"/>
              <w:spacing w:after="0"/>
              <w:ind w:left="100"/>
              <w:rPr>
                <w:noProof/>
              </w:rPr>
            </w:pPr>
          </w:p>
        </w:tc>
      </w:tr>
    </w:tbl>
    <w:p w14:paraId="49C8027B" w14:textId="77777777" w:rsidR="00144907" w:rsidRDefault="00144907" w:rsidP="00144907">
      <w:pPr>
        <w:pStyle w:val="CRCoverPage"/>
        <w:spacing w:after="0"/>
        <w:rPr>
          <w:noProof/>
          <w:sz w:val="8"/>
          <w:szCs w:val="8"/>
        </w:rPr>
      </w:pPr>
    </w:p>
    <w:p w14:paraId="19140838" w14:textId="77777777" w:rsidR="00144907" w:rsidRDefault="00144907" w:rsidP="00144907">
      <w:pPr>
        <w:rPr>
          <w:noProof/>
        </w:rPr>
        <w:sectPr w:rsidR="00144907">
          <w:headerReference w:type="even" r:id="rId19"/>
          <w:footnotePr>
            <w:numRestart w:val="eachSect"/>
          </w:footnotePr>
          <w:pgSz w:w="11907" w:h="16840" w:code="9"/>
          <w:pgMar w:top="1418" w:right="1134" w:bottom="1134" w:left="1134" w:header="680" w:footer="567" w:gutter="0"/>
          <w:cols w:space="720"/>
        </w:sectPr>
      </w:pPr>
    </w:p>
    <w:p w14:paraId="308C1686" w14:textId="77777777" w:rsidR="00144907" w:rsidRPr="003576D0" w:rsidRDefault="00144907" w:rsidP="00144907">
      <w:pPr>
        <w:pStyle w:val="Note-Boxed"/>
        <w:spacing w:before="312"/>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A15204C" w14:textId="77777777" w:rsidR="00841751" w:rsidRPr="00841751" w:rsidRDefault="00841751" w:rsidP="00841751">
      <w:pPr>
        <w:keepNext/>
        <w:keepLines/>
        <w:spacing w:before="120" w:line="240" w:lineRule="auto"/>
        <w:ind w:left="1418" w:hanging="1418"/>
        <w:jc w:val="left"/>
        <w:textAlignment w:val="auto"/>
        <w:outlineLvl w:val="3"/>
        <w:rPr>
          <w:rFonts w:ascii="Arial" w:eastAsia="Malgun Gothic" w:hAnsi="Arial"/>
          <w:sz w:val="24"/>
          <w:lang w:val="en-GB" w:eastAsia="ja-JP"/>
        </w:rPr>
      </w:pPr>
      <w:bookmarkStart w:id="95" w:name="_Toc171468162"/>
      <w:bookmarkStart w:id="96" w:name="_Toc60777459"/>
      <w:r w:rsidRPr="00841751">
        <w:rPr>
          <w:rFonts w:ascii="Arial" w:eastAsia="Malgun Gothic" w:hAnsi="Arial"/>
          <w:sz w:val="24"/>
          <w:lang w:val="en-GB" w:eastAsia="ja-JP"/>
        </w:rPr>
        <w:t>–</w:t>
      </w:r>
      <w:r w:rsidRPr="00841751">
        <w:rPr>
          <w:rFonts w:ascii="Arial" w:eastAsia="Malgun Gothic" w:hAnsi="Arial"/>
          <w:sz w:val="24"/>
          <w:lang w:val="en-GB" w:eastAsia="ja-JP"/>
        </w:rPr>
        <w:tab/>
      </w:r>
      <w:r w:rsidRPr="00841751">
        <w:rPr>
          <w:rFonts w:ascii="Arial" w:eastAsia="Malgun Gothic" w:hAnsi="Arial"/>
          <w:i/>
          <w:sz w:val="24"/>
          <w:lang w:val="en-GB" w:eastAsia="ja-JP"/>
        </w:rPr>
        <w:t>MAC-Parameters</w:t>
      </w:r>
      <w:bookmarkEnd w:id="95"/>
      <w:bookmarkEnd w:id="96"/>
    </w:p>
    <w:p w14:paraId="6784A879" w14:textId="77777777" w:rsidR="00841751" w:rsidRPr="00841751" w:rsidRDefault="00841751" w:rsidP="00841751">
      <w:pPr>
        <w:spacing w:line="240" w:lineRule="auto"/>
        <w:jc w:val="left"/>
        <w:textAlignment w:val="auto"/>
        <w:rPr>
          <w:rFonts w:eastAsia="Malgun Gothic"/>
          <w:sz w:val="20"/>
          <w:lang w:val="en-GB" w:eastAsia="ja-JP"/>
        </w:rPr>
      </w:pPr>
      <w:r w:rsidRPr="00841751">
        <w:rPr>
          <w:rFonts w:eastAsia="Malgun Gothic"/>
          <w:sz w:val="20"/>
          <w:lang w:val="en-GB" w:eastAsia="ja-JP"/>
        </w:rPr>
        <w:t xml:space="preserve">The IE </w:t>
      </w:r>
      <w:r w:rsidRPr="00841751">
        <w:rPr>
          <w:rFonts w:eastAsia="Malgun Gothic"/>
          <w:i/>
          <w:sz w:val="20"/>
          <w:lang w:val="en-GB" w:eastAsia="ja-JP"/>
        </w:rPr>
        <w:t>MAC-Parameters</w:t>
      </w:r>
      <w:r w:rsidRPr="00841751">
        <w:rPr>
          <w:rFonts w:eastAsia="Malgun Gothic"/>
          <w:sz w:val="20"/>
          <w:lang w:val="en-GB" w:eastAsia="ja-JP"/>
        </w:rPr>
        <w:t xml:space="preserve"> is used to convey capabilities related to MAC.</w:t>
      </w:r>
    </w:p>
    <w:p w14:paraId="1BBB9790" w14:textId="77777777" w:rsidR="00841751" w:rsidRDefault="00841751" w:rsidP="00841751">
      <w:pPr>
        <w:pStyle w:val="TH"/>
        <w:rPr>
          <w:rFonts w:eastAsia="Malgun Gothic"/>
        </w:rPr>
      </w:pPr>
      <w:r>
        <w:rPr>
          <w:rFonts w:eastAsia="Malgun Gothic"/>
          <w:i/>
        </w:rPr>
        <w:t>MAC-Parameters</w:t>
      </w:r>
      <w:r>
        <w:rPr>
          <w:rFonts w:eastAsia="Malgun Gothic"/>
        </w:rPr>
        <w:t xml:space="preserve"> information element</w:t>
      </w:r>
    </w:p>
    <w:p w14:paraId="06B23C91" w14:textId="77777777" w:rsidR="00841751" w:rsidRPr="00841751" w:rsidRDefault="00841751" w:rsidP="00841751">
      <w:pPr>
        <w:pStyle w:val="PL"/>
        <w:snapToGrid w:val="0"/>
        <w:rPr>
          <w:color w:val="808080"/>
          <w:szCs w:val="16"/>
        </w:rPr>
      </w:pPr>
      <w:r w:rsidRPr="00841751">
        <w:rPr>
          <w:color w:val="808080"/>
          <w:szCs w:val="16"/>
        </w:rPr>
        <w:t>-- ASN1START</w:t>
      </w:r>
    </w:p>
    <w:p w14:paraId="7ECA4490" w14:textId="77777777" w:rsidR="00841751" w:rsidRPr="00841751" w:rsidRDefault="00841751" w:rsidP="00841751">
      <w:pPr>
        <w:pStyle w:val="PL"/>
        <w:snapToGrid w:val="0"/>
        <w:rPr>
          <w:color w:val="808080"/>
          <w:szCs w:val="16"/>
        </w:rPr>
      </w:pPr>
      <w:r w:rsidRPr="00841751">
        <w:rPr>
          <w:color w:val="808080"/>
          <w:szCs w:val="16"/>
        </w:rPr>
        <w:t>-- TAG-MAC-PARAMETERS-START</w:t>
      </w:r>
    </w:p>
    <w:p w14:paraId="30B549DD" w14:textId="77777777" w:rsidR="00841751" w:rsidRPr="00841751" w:rsidRDefault="00841751" w:rsidP="00841751">
      <w:pPr>
        <w:pStyle w:val="PL"/>
        <w:snapToGrid w:val="0"/>
        <w:rPr>
          <w:szCs w:val="16"/>
        </w:rPr>
      </w:pPr>
    </w:p>
    <w:p w14:paraId="35DF7F5F" w14:textId="77777777" w:rsidR="00841751" w:rsidRPr="00841751" w:rsidRDefault="00841751" w:rsidP="00841751">
      <w:pPr>
        <w:pStyle w:val="PL"/>
        <w:snapToGrid w:val="0"/>
        <w:rPr>
          <w:szCs w:val="16"/>
        </w:rPr>
      </w:pPr>
      <w:r w:rsidRPr="00841751">
        <w:rPr>
          <w:szCs w:val="16"/>
        </w:rPr>
        <w:t xml:space="preserve">MAC-Parameters ::= </w:t>
      </w:r>
      <w:r w:rsidRPr="00841751">
        <w:rPr>
          <w:color w:val="993366"/>
          <w:szCs w:val="16"/>
        </w:rPr>
        <w:t>SEQUENCE</w:t>
      </w:r>
      <w:r w:rsidRPr="00841751">
        <w:rPr>
          <w:szCs w:val="16"/>
        </w:rPr>
        <w:t xml:space="preserve"> {</w:t>
      </w:r>
    </w:p>
    <w:p w14:paraId="5A26426A" w14:textId="77777777" w:rsidR="00841751" w:rsidRPr="00841751" w:rsidRDefault="00841751" w:rsidP="00841751">
      <w:pPr>
        <w:pStyle w:val="PL"/>
        <w:snapToGrid w:val="0"/>
        <w:rPr>
          <w:szCs w:val="16"/>
        </w:rPr>
      </w:pPr>
      <w:r w:rsidRPr="00841751">
        <w:rPr>
          <w:szCs w:val="16"/>
        </w:rPr>
        <w:t xml:space="preserve">    mac-ParametersCommon            MAC-ParametersCommon        </w:t>
      </w:r>
      <w:r w:rsidRPr="00841751">
        <w:rPr>
          <w:color w:val="993366"/>
          <w:szCs w:val="16"/>
        </w:rPr>
        <w:t>OPTIONAL</w:t>
      </w:r>
      <w:r w:rsidRPr="00841751">
        <w:rPr>
          <w:szCs w:val="16"/>
        </w:rPr>
        <w:t>,</w:t>
      </w:r>
    </w:p>
    <w:p w14:paraId="08CED3B9" w14:textId="77777777" w:rsidR="00841751" w:rsidRPr="00841751" w:rsidRDefault="00841751" w:rsidP="00841751">
      <w:pPr>
        <w:pStyle w:val="PL"/>
        <w:snapToGrid w:val="0"/>
        <w:rPr>
          <w:szCs w:val="16"/>
        </w:rPr>
      </w:pPr>
      <w:r w:rsidRPr="00841751">
        <w:rPr>
          <w:szCs w:val="16"/>
        </w:rPr>
        <w:t xml:space="preserve">    mac-ParametersXDD-Diff          MAC-ParametersXDD-Diff      </w:t>
      </w:r>
      <w:r w:rsidRPr="00841751">
        <w:rPr>
          <w:color w:val="993366"/>
          <w:szCs w:val="16"/>
        </w:rPr>
        <w:t>OPTIONAL</w:t>
      </w:r>
    </w:p>
    <w:p w14:paraId="019D1350" w14:textId="77777777" w:rsidR="00841751" w:rsidRPr="00841751" w:rsidRDefault="00841751" w:rsidP="00841751">
      <w:pPr>
        <w:pStyle w:val="PL"/>
        <w:snapToGrid w:val="0"/>
        <w:rPr>
          <w:szCs w:val="16"/>
        </w:rPr>
      </w:pPr>
      <w:r w:rsidRPr="00841751">
        <w:rPr>
          <w:szCs w:val="16"/>
        </w:rPr>
        <w:t>}</w:t>
      </w:r>
    </w:p>
    <w:p w14:paraId="01FA92E6" w14:textId="77777777" w:rsidR="00841751" w:rsidRPr="00841751" w:rsidRDefault="00841751" w:rsidP="00841751">
      <w:pPr>
        <w:pStyle w:val="PL"/>
        <w:snapToGrid w:val="0"/>
        <w:rPr>
          <w:szCs w:val="16"/>
        </w:rPr>
      </w:pPr>
    </w:p>
    <w:p w14:paraId="04E222D4" w14:textId="77777777" w:rsidR="00841751" w:rsidRPr="00841751" w:rsidRDefault="00841751" w:rsidP="00841751">
      <w:pPr>
        <w:pStyle w:val="PL"/>
        <w:snapToGrid w:val="0"/>
        <w:rPr>
          <w:szCs w:val="16"/>
        </w:rPr>
      </w:pPr>
      <w:r w:rsidRPr="00841751">
        <w:rPr>
          <w:szCs w:val="16"/>
        </w:rPr>
        <w:t xml:space="preserve">MAC-Parameters-v1610 ::= </w:t>
      </w:r>
      <w:r w:rsidRPr="00841751">
        <w:rPr>
          <w:color w:val="993366"/>
          <w:szCs w:val="16"/>
        </w:rPr>
        <w:t>SEQUENCE</w:t>
      </w:r>
      <w:r w:rsidRPr="00841751">
        <w:rPr>
          <w:szCs w:val="16"/>
        </w:rPr>
        <w:t xml:space="preserve"> {</w:t>
      </w:r>
    </w:p>
    <w:p w14:paraId="725ED080" w14:textId="77777777" w:rsidR="00841751" w:rsidRPr="00841751" w:rsidRDefault="00841751" w:rsidP="00841751">
      <w:pPr>
        <w:pStyle w:val="PL"/>
        <w:snapToGrid w:val="0"/>
        <w:rPr>
          <w:szCs w:val="16"/>
        </w:rPr>
      </w:pPr>
      <w:r w:rsidRPr="00841751">
        <w:rPr>
          <w:szCs w:val="16"/>
        </w:rPr>
        <w:t xml:space="preserve">    mac-ParametersFRX-Diff-r16      MAC-ParametersFRX-Diff-r16  </w:t>
      </w:r>
      <w:r w:rsidRPr="00841751">
        <w:rPr>
          <w:color w:val="993366"/>
          <w:szCs w:val="16"/>
        </w:rPr>
        <w:t>OPTIONAL</w:t>
      </w:r>
    </w:p>
    <w:p w14:paraId="3A71B9E1" w14:textId="77777777" w:rsidR="00841751" w:rsidRPr="00841751" w:rsidRDefault="00841751" w:rsidP="00841751">
      <w:pPr>
        <w:pStyle w:val="PL"/>
        <w:snapToGrid w:val="0"/>
        <w:rPr>
          <w:szCs w:val="16"/>
        </w:rPr>
      </w:pPr>
      <w:r w:rsidRPr="00841751">
        <w:rPr>
          <w:szCs w:val="16"/>
        </w:rPr>
        <w:t>}</w:t>
      </w:r>
    </w:p>
    <w:p w14:paraId="37F4C587" w14:textId="77777777" w:rsidR="00841751" w:rsidRPr="00841751" w:rsidRDefault="00841751" w:rsidP="00841751">
      <w:pPr>
        <w:pStyle w:val="PL"/>
        <w:snapToGrid w:val="0"/>
        <w:rPr>
          <w:szCs w:val="16"/>
        </w:rPr>
      </w:pPr>
    </w:p>
    <w:p w14:paraId="444AAF40" w14:textId="77777777" w:rsidR="00841751" w:rsidRPr="00841751" w:rsidRDefault="00841751" w:rsidP="00841751">
      <w:pPr>
        <w:pStyle w:val="PL"/>
        <w:snapToGrid w:val="0"/>
        <w:rPr>
          <w:szCs w:val="16"/>
        </w:rPr>
      </w:pPr>
      <w:r w:rsidRPr="00841751">
        <w:rPr>
          <w:szCs w:val="16"/>
        </w:rPr>
        <w:t xml:space="preserve">MAC-Parameters-v1700 ::= </w:t>
      </w:r>
      <w:r w:rsidRPr="00841751">
        <w:rPr>
          <w:color w:val="993366"/>
          <w:szCs w:val="16"/>
        </w:rPr>
        <w:t>SEQUENCE</w:t>
      </w:r>
      <w:r w:rsidRPr="00841751">
        <w:rPr>
          <w:szCs w:val="16"/>
        </w:rPr>
        <w:t xml:space="preserve"> {</w:t>
      </w:r>
    </w:p>
    <w:p w14:paraId="0031F09D" w14:textId="77777777" w:rsidR="00841751" w:rsidRPr="00841751" w:rsidRDefault="00841751" w:rsidP="00841751">
      <w:pPr>
        <w:pStyle w:val="PL"/>
        <w:snapToGrid w:val="0"/>
        <w:rPr>
          <w:szCs w:val="16"/>
        </w:rPr>
      </w:pPr>
      <w:r w:rsidRPr="00841751">
        <w:rPr>
          <w:szCs w:val="16"/>
        </w:rPr>
        <w:t xml:space="preserve">    mac-ParametersFR2-2-r17         MAC-ParametersFR2-2-r17     </w:t>
      </w:r>
      <w:r w:rsidRPr="00841751">
        <w:rPr>
          <w:color w:val="993366"/>
          <w:szCs w:val="16"/>
        </w:rPr>
        <w:t>OPTIONAL</w:t>
      </w:r>
    </w:p>
    <w:p w14:paraId="16E859A8" w14:textId="77777777" w:rsidR="00841751" w:rsidRPr="00841751" w:rsidRDefault="00841751" w:rsidP="00841751">
      <w:pPr>
        <w:pStyle w:val="PL"/>
        <w:snapToGrid w:val="0"/>
        <w:rPr>
          <w:szCs w:val="16"/>
        </w:rPr>
      </w:pPr>
      <w:r w:rsidRPr="00841751">
        <w:rPr>
          <w:szCs w:val="16"/>
        </w:rPr>
        <w:t>}</w:t>
      </w:r>
    </w:p>
    <w:p w14:paraId="6AC4325C" w14:textId="77777777" w:rsidR="00841751" w:rsidRPr="00841751" w:rsidRDefault="00841751" w:rsidP="00841751">
      <w:pPr>
        <w:pStyle w:val="PL"/>
        <w:snapToGrid w:val="0"/>
        <w:rPr>
          <w:szCs w:val="16"/>
        </w:rPr>
      </w:pPr>
    </w:p>
    <w:p w14:paraId="03CCE1B4" w14:textId="77777777" w:rsidR="00841751" w:rsidRPr="00841751" w:rsidRDefault="00841751" w:rsidP="00841751">
      <w:pPr>
        <w:pStyle w:val="PL"/>
        <w:snapToGrid w:val="0"/>
        <w:rPr>
          <w:szCs w:val="16"/>
        </w:rPr>
      </w:pPr>
      <w:r w:rsidRPr="00841751">
        <w:rPr>
          <w:szCs w:val="16"/>
        </w:rPr>
        <w:t xml:space="preserve">MAC-ParametersCommon ::=    </w:t>
      </w:r>
      <w:r w:rsidRPr="00841751">
        <w:rPr>
          <w:color w:val="993366"/>
          <w:szCs w:val="16"/>
        </w:rPr>
        <w:t>SEQUENCE</w:t>
      </w:r>
      <w:r w:rsidRPr="00841751">
        <w:rPr>
          <w:szCs w:val="16"/>
        </w:rPr>
        <w:t xml:space="preserve"> {</w:t>
      </w:r>
    </w:p>
    <w:p w14:paraId="65FB59D4" w14:textId="77777777" w:rsidR="00841751" w:rsidRPr="00841751" w:rsidRDefault="00841751" w:rsidP="00841751">
      <w:pPr>
        <w:pStyle w:val="PL"/>
        <w:snapToGrid w:val="0"/>
        <w:rPr>
          <w:szCs w:val="16"/>
        </w:rPr>
      </w:pPr>
      <w:r w:rsidRPr="00841751">
        <w:rPr>
          <w:szCs w:val="16"/>
        </w:rPr>
        <w:t xml:space="preserve">    lcp-Restriction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6B216FE" w14:textId="77777777" w:rsidR="00841751" w:rsidRPr="00841751" w:rsidRDefault="00841751" w:rsidP="00841751">
      <w:pPr>
        <w:pStyle w:val="PL"/>
        <w:snapToGrid w:val="0"/>
        <w:rPr>
          <w:szCs w:val="16"/>
        </w:rPr>
      </w:pPr>
      <w:r w:rsidRPr="00841751">
        <w:rPr>
          <w:szCs w:val="16"/>
        </w:rPr>
        <w:t xml:space="preserve">    dummy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9290D94" w14:textId="77777777" w:rsidR="00841751" w:rsidRPr="00841751" w:rsidRDefault="00841751" w:rsidP="00841751">
      <w:pPr>
        <w:pStyle w:val="PL"/>
        <w:snapToGrid w:val="0"/>
        <w:rPr>
          <w:szCs w:val="16"/>
        </w:rPr>
      </w:pPr>
      <w:r w:rsidRPr="00841751">
        <w:rPr>
          <w:szCs w:val="16"/>
        </w:rPr>
        <w:t xml:space="preserve">    lch-ToSCellRestriction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6FAB19F" w14:textId="77777777" w:rsidR="00841751" w:rsidRPr="00841751" w:rsidRDefault="00841751" w:rsidP="00841751">
      <w:pPr>
        <w:pStyle w:val="PL"/>
        <w:snapToGrid w:val="0"/>
        <w:rPr>
          <w:szCs w:val="16"/>
        </w:rPr>
      </w:pPr>
      <w:r w:rsidRPr="00841751">
        <w:rPr>
          <w:szCs w:val="16"/>
        </w:rPr>
        <w:t xml:space="preserve">    ...,</w:t>
      </w:r>
    </w:p>
    <w:p w14:paraId="7A7CE5D8" w14:textId="77777777" w:rsidR="00841751" w:rsidRPr="00841751" w:rsidRDefault="00841751" w:rsidP="00841751">
      <w:pPr>
        <w:pStyle w:val="PL"/>
        <w:snapToGrid w:val="0"/>
        <w:rPr>
          <w:szCs w:val="16"/>
        </w:rPr>
      </w:pPr>
      <w:r w:rsidRPr="00841751">
        <w:rPr>
          <w:szCs w:val="16"/>
        </w:rPr>
        <w:t xml:space="preserve">    [[</w:t>
      </w:r>
    </w:p>
    <w:p w14:paraId="248A7B71" w14:textId="77777777" w:rsidR="00841751" w:rsidRPr="00841751" w:rsidRDefault="00841751" w:rsidP="00841751">
      <w:pPr>
        <w:pStyle w:val="PL"/>
        <w:snapToGrid w:val="0"/>
        <w:rPr>
          <w:szCs w:val="16"/>
        </w:rPr>
      </w:pPr>
      <w:r w:rsidRPr="00841751">
        <w:rPr>
          <w:szCs w:val="16"/>
        </w:rPr>
        <w:t xml:space="preserve">    recommendedBitRate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6FAE6E26" w14:textId="77777777" w:rsidR="00841751" w:rsidRPr="00841751" w:rsidRDefault="00841751" w:rsidP="00841751">
      <w:pPr>
        <w:pStyle w:val="PL"/>
        <w:snapToGrid w:val="0"/>
        <w:rPr>
          <w:szCs w:val="16"/>
        </w:rPr>
      </w:pPr>
      <w:r w:rsidRPr="00841751">
        <w:rPr>
          <w:szCs w:val="16"/>
        </w:rPr>
        <w:t xml:space="preserve">    recommendedBitRateQuery                 </w:t>
      </w:r>
      <w:r w:rsidRPr="00841751">
        <w:rPr>
          <w:color w:val="993366"/>
          <w:szCs w:val="16"/>
        </w:rPr>
        <w:t>ENUMERATED</w:t>
      </w:r>
      <w:r w:rsidRPr="00841751">
        <w:rPr>
          <w:szCs w:val="16"/>
        </w:rPr>
        <w:t xml:space="preserve"> {supported}      </w:t>
      </w:r>
      <w:r w:rsidRPr="00841751">
        <w:rPr>
          <w:color w:val="993366"/>
          <w:szCs w:val="16"/>
        </w:rPr>
        <w:t>OPTIONAL</w:t>
      </w:r>
    </w:p>
    <w:p w14:paraId="11C48851" w14:textId="77777777" w:rsidR="00841751" w:rsidRPr="00841751" w:rsidRDefault="00841751" w:rsidP="00841751">
      <w:pPr>
        <w:pStyle w:val="PL"/>
        <w:snapToGrid w:val="0"/>
        <w:rPr>
          <w:szCs w:val="16"/>
        </w:rPr>
      </w:pPr>
      <w:r w:rsidRPr="00841751">
        <w:rPr>
          <w:szCs w:val="16"/>
        </w:rPr>
        <w:t xml:space="preserve">    ]],</w:t>
      </w:r>
    </w:p>
    <w:p w14:paraId="3BAE3D1B" w14:textId="77777777" w:rsidR="00841751" w:rsidRPr="00841751" w:rsidRDefault="00841751" w:rsidP="00841751">
      <w:pPr>
        <w:pStyle w:val="PL"/>
        <w:snapToGrid w:val="0"/>
        <w:rPr>
          <w:szCs w:val="16"/>
        </w:rPr>
      </w:pPr>
      <w:r w:rsidRPr="00841751">
        <w:rPr>
          <w:szCs w:val="16"/>
        </w:rPr>
        <w:t xml:space="preserve">    [[</w:t>
      </w:r>
    </w:p>
    <w:p w14:paraId="266AF8B2" w14:textId="77777777" w:rsidR="00841751" w:rsidRPr="00841751" w:rsidRDefault="00841751" w:rsidP="00841751">
      <w:pPr>
        <w:pStyle w:val="PL"/>
        <w:snapToGrid w:val="0"/>
        <w:rPr>
          <w:szCs w:val="16"/>
        </w:rPr>
      </w:pPr>
      <w:r w:rsidRPr="00841751">
        <w:rPr>
          <w:szCs w:val="16"/>
        </w:rPr>
        <w:t xml:space="preserve">    recommendedBitRateMultiplier-r16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0D38DDE" w14:textId="77777777" w:rsidR="00841751" w:rsidRPr="00841751" w:rsidRDefault="00841751" w:rsidP="00841751">
      <w:pPr>
        <w:pStyle w:val="PL"/>
        <w:snapToGrid w:val="0"/>
        <w:rPr>
          <w:szCs w:val="16"/>
        </w:rPr>
      </w:pPr>
      <w:r w:rsidRPr="00841751">
        <w:rPr>
          <w:szCs w:val="16"/>
        </w:rPr>
        <w:t xml:space="preserve">    preEmptiveBSR-r16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EF6693E" w14:textId="77777777" w:rsidR="00841751" w:rsidRPr="00841751" w:rsidRDefault="00841751" w:rsidP="00841751">
      <w:pPr>
        <w:pStyle w:val="PL"/>
        <w:snapToGrid w:val="0"/>
        <w:rPr>
          <w:szCs w:val="16"/>
        </w:rPr>
      </w:pPr>
      <w:r w:rsidRPr="00841751">
        <w:rPr>
          <w:szCs w:val="16"/>
        </w:rPr>
        <w:t xml:space="preserve">    autonomousTransmission-r16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E30696E" w14:textId="77777777" w:rsidR="00841751" w:rsidRPr="00841751" w:rsidRDefault="00841751" w:rsidP="00841751">
      <w:pPr>
        <w:pStyle w:val="PL"/>
        <w:snapToGrid w:val="0"/>
        <w:rPr>
          <w:szCs w:val="16"/>
        </w:rPr>
      </w:pPr>
      <w:r w:rsidRPr="00841751">
        <w:rPr>
          <w:szCs w:val="16"/>
        </w:rPr>
        <w:t xml:space="preserve">    lch-PriorityBasedPrioritization-r16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2498F2E" w14:textId="77777777" w:rsidR="00841751" w:rsidRPr="00841751" w:rsidRDefault="00841751" w:rsidP="00841751">
      <w:pPr>
        <w:pStyle w:val="PL"/>
        <w:snapToGrid w:val="0"/>
        <w:rPr>
          <w:szCs w:val="16"/>
        </w:rPr>
      </w:pPr>
      <w:r w:rsidRPr="00841751">
        <w:rPr>
          <w:szCs w:val="16"/>
        </w:rPr>
        <w:t xml:space="preserve">    lch-ToConfiguredGrantMapping-r16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B06B8F8" w14:textId="77777777" w:rsidR="00841751" w:rsidRPr="00841751" w:rsidRDefault="00841751" w:rsidP="00841751">
      <w:pPr>
        <w:pStyle w:val="PL"/>
        <w:snapToGrid w:val="0"/>
        <w:rPr>
          <w:szCs w:val="16"/>
        </w:rPr>
      </w:pPr>
      <w:r w:rsidRPr="00841751">
        <w:rPr>
          <w:szCs w:val="16"/>
        </w:rPr>
        <w:t xml:space="preserve">    lch-ToGrantPriorityRestriction-r16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BF2D317" w14:textId="77777777" w:rsidR="00841751" w:rsidRPr="00841751" w:rsidRDefault="00841751" w:rsidP="00841751">
      <w:pPr>
        <w:pStyle w:val="PL"/>
        <w:snapToGrid w:val="0"/>
        <w:rPr>
          <w:szCs w:val="16"/>
        </w:rPr>
      </w:pPr>
      <w:r w:rsidRPr="00841751">
        <w:rPr>
          <w:szCs w:val="16"/>
        </w:rPr>
        <w:t xml:space="preserve">    singlePHR-P-r16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D9900C3" w14:textId="77777777" w:rsidR="00841751" w:rsidRPr="00841751" w:rsidRDefault="00841751" w:rsidP="00841751">
      <w:pPr>
        <w:pStyle w:val="PL"/>
        <w:snapToGrid w:val="0"/>
        <w:rPr>
          <w:szCs w:val="16"/>
        </w:rPr>
      </w:pPr>
      <w:r w:rsidRPr="00841751">
        <w:rPr>
          <w:szCs w:val="16"/>
        </w:rPr>
        <w:t xml:space="preserve">    ul-LBT-FailureDetectionRecovery-r16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1BEDF6E" w14:textId="77777777" w:rsidR="00841751" w:rsidRPr="00841751" w:rsidRDefault="00841751" w:rsidP="00841751">
      <w:pPr>
        <w:pStyle w:val="PL"/>
        <w:snapToGrid w:val="0"/>
        <w:rPr>
          <w:color w:val="808080"/>
          <w:szCs w:val="16"/>
        </w:rPr>
      </w:pPr>
      <w:r w:rsidRPr="00841751">
        <w:rPr>
          <w:szCs w:val="16"/>
        </w:rPr>
        <w:t xml:space="preserve">    </w:t>
      </w:r>
      <w:r w:rsidRPr="00841751">
        <w:rPr>
          <w:color w:val="808080"/>
          <w:szCs w:val="16"/>
        </w:rPr>
        <w:t>-- R4 8-1: MPE</w:t>
      </w:r>
    </w:p>
    <w:p w14:paraId="528E4757" w14:textId="77777777" w:rsidR="00841751" w:rsidRPr="00841751" w:rsidRDefault="00841751" w:rsidP="00841751">
      <w:pPr>
        <w:pStyle w:val="PL"/>
        <w:snapToGrid w:val="0"/>
        <w:rPr>
          <w:szCs w:val="16"/>
        </w:rPr>
      </w:pPr>
      <w:r w:rsidRPr="00841751">
        <w:rPr>
          <w:szCs w:val="16"/>
        </w:rPr>
        <w:t xml:space="preserve">    tdd-MPE-P-MPR-Reporting-r16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753C047" w14:textId="77777777" w:rsidR="00841751" w:rsidRPr="00841751" w:rsidRDefault="00841751" w:rsidP="00841751">
      <w:pPr>
        <w:pStyle w:val="PL"/>
        <w:snapToGrid w:val="0"/>
        <w:rPr>
          <w:szCs w:val="16"/>
        </w:rPr>
      </w:pPr>
      <w:r w:rsidRPr="00841751">
        <w:rPr>
          <w:szCs w:val="16"/>
        </w:rPr>
        <w:t xml:space="preserve">    lcid-ExtensionIAB-r16                    </w:t>
      </w:r>
      <w:r w:rsidRPr="00841751">
        <w:rPr>
          <w:color w:val="993366"/>
          <w:szCs w:val="16"/>
        </w:rPr>
        <w:t>ENUMERATED</w:t>
      </w:r>
      <w:r w:rsidRPr="00841751">
        <w:rPr>
          <w:szCs w:val="16"/>
        </w:rPr>
        <w:t xml:space="preserve"> {supported}     </w:t>
      </w:r>
      <w:r w:rsidRPr="00841751">
        <w:rPr>
          <w:color w:val="993366"/>
          <w:szCs w:val="16"/>
        </w:rPr>
        <w:t>OPTIONAL</w:t>
      </w:r>
    </w:p>
    <w:p w14:paraId="23043E4F" w14:textId="77777777" w:rsidR="00841751" w:rsidRPr="00841751" w:rsidRDefault="00841751" w:rsidP="00841751">
      <w:pPr>
        <w:pStyle w:val="PL"/>
        <w:snapToGrid w:val="0"/>
        <w:rPr>
          <w:szCs w:val="16"/>
        </w:rPr>
      </w:pPr>
      <w:r w:rsidRPr="00841751">
        <w:rPr>
          <w:szCs w:val="16"/>
        </w:rPr>
        <w:t xml:space="preserve">    ]],</w:t>
      </w:r>
    </w:p>
    <w:p w14:paraId="74D7205B" w14:textId="77777777" w:rsidR="00841751" w:rsidRPr="00841751" w:rsidRDefault="00841751" w:rsidP="00841751">
      <w:pPr>
        <w:pStyle w:val="PL"/>
        <w:snapToGrid w:val="0"/>
        <w:rPr>
          <w:szCs w:val="16"/>
        </w:rPr>
      </w:pPr>
      <w:r w:rsidRPr="00841751">
        <w:rPr>
          <w:szCs w:val="16"/>
        </w:rPr>
        <w:t xml:space="preserve">    [[</w:t>
      </w:r>
    </w:p>
    <w:p w14:paraId="7C014415" w14:textId="77777777" w:rsidR="00841751" w:rsidRPr="00841751" w:rsidRDefault="00841751" w:rsidP="00841751">
      <w:pPr>
        <w:pStyle w:val="PL"/>
        <w:snapToGrid w:val="0"/>
        <w:rPr>
          <w:szCs w:val="16"/>
        </w:rPr>
      </w:pPr>
      <w:r w:rsidRPr="00841751">
        <w:rPr>
          <w:szCs w:val="16"/>
        </w:rPr>
        <w:t xml:space="preserve">    spCell-BFR-CBRA-r16                      </w:t>
      </w:r>
      <w:r w:rsidRPr="00841751">
        <w:rPr>
          <w:color w:val="993366"/>
          <w:szCs w:val="16"/>
        </w:rPr>
        <w:t>ENUMERATED</w:t>
      </w:r>
      <w:r w:rsidRPr="00841751">
        <w:rPr>
          <w:szCs w:val="16"/>
        </w:rPr>
        <w:t xml:space="preserve"> {supported}     </w:t>
      </w:r>
      <w:r w:rsidRPr="00841751">
        <w:rPr>
          <w:color w:val="993366"/>
          <w:szCs w:val="16"/>
        </w:rPr>
        <w:t>OPTIONAL</w:t>
      </w:r>
    </w:p>
    <w:p w14:paraId="579DD1BD" w14:textId="77777777" w:rsidR="00841751" w:rsidRPr="00841751" w:rsidRDefault="00841751" w:rsidP="00841751">
      <w:pPr>
        <w:pStyle w:val="PL"/>
        <w:snapToGrid w:val="0"/>
        <w:rPr>
          <w:szCs w:val="16"/>
        </w:rPr>
      </w:pPr>
      <w:r w:rsidRPr="00841751">
        <w:rPr>
          <w:szCs w:val="16"/>
        </w:rPr>
        <w:t xml:space="preserve">    ]],</w:t>
      </w:r>
    </w:p>
    <w:p w14:paraId="5C842017" w14:textId="77777777" w:rsidR="00841751" w:rsidRPr="00841751" w:rsidRDefault="00841751" w:rsidP="00841751">
      <w:pPr>
        <w:pStyle w:val="PL"/>
        <w:snapToGrid w:val="0"/>
        <w:rPr>
          <w:szCs w:val="16"/>
        </w:rPr>
      </w:pPr>
      <w:r w:rsidRPr="00841751">
        <w:rPr>
          <w:szCs w:val="16"/>
        </w:rPr>
        <w:t xml:space="preserve">    [[</w:t>
      </w:r>
    </w:p>
    <w:p w14:paraId="53D009CA" w14:textId="77777777" w:rsidR="00841751" w:rsidRPr="00841751" w:rsidRDefault="00841751" w:rsidP="00841751">
      <w:pPr>
        <w:pStyle w:val="PL"/>
        <w:snapToGrid w:val="0"/>
        <w:rPr>
          <w:szCs w:val="16"/>
        </w:rPr>
      </w:pPr>
      <w:r w:rsidRPr="00841751">
        <w:rPr>
          <w:szCs w:val="16"/>
        </w:rPr>
        <w:t xml:space="preserve">    srs-ResourceId-Ext-r16                   </w:t>
      </w:r>
      <w:r w:rsidRPr="00841751">
        <w:rPr>
          <w:color w:val="993366"/>
          <w:szCs w:val="16"/>
        </w:rPr>
        <w:t>ENUMERATED</w:t>
      </w:r>
      <w:r w:rsidRPr="00841751">
        <w:rPr>
          <w:szCs w:val="16"/>
        </w:rPr>
        <w:t xml:space="preserve"> {supported}     </w:t>
      </w:r>
      <w:r w:rsidRPr="00841751">
        <w:rPr>
          <w:color w:val="993366"/>
          <w:szCs w:val="16"/>
        </w:rPr>
        <w:t>OPTIONAL</w:t>
      </w:r>
    </w:p>
    <w:p w14:paraId="6F1478C0" w14:textId="77777777" w:rsidR="00841751" w:rsidRPr="00841751" w:rsidRDefault="00841751" w:rsidP="00841751">
      <w:pPr>
        <w:pStyle w:val="PL"/>
        <w:snapToGrid w:val="0"/>
        <w:rPr>
          <w:szCs w:val="16"/>
        </w:rPr>
      </w:pPr>
      <w:r w:rsidRPr="00841751">
        <w:rPr>
          <w:szCs w:val="16"/>
        </w:rPr>
        <w:t xml:space="preserve">    ]],</w:t>
      </w:r>
    </w:p>
    <w:p w14:paraId="7F694CF1" w14:textId="77777777" w:rsidR="00841751" w:rsidRPr="00841751" w:rsidRDefault="00841751" w:rsidP="00841751">
      <w:pPr>
        <w:pStyle w:val="PL"/>
        <w:snapToGrid w:val="0"/>
        <w:rPr>
          <w:szCs w:val="16"/>
        </w:rPr>
      </w:pPr>
      <w:r w:rsidRPr="00841751">
        <w:rPr>
          <w:szCs w:val="16"/>
        </w:rPr>
        <w:t xml:space="preserve">    [[</w:t>
      </w:r>
    </w:p>
    <w:p w14:paraId="05B9A8AC" w14:textId="77777777" w:rsidR="00841751" w:rsidRPr="00841751" w:rsidRDefault="00841751" w:rsidP="00841751">
      <w:pPr>
        <w:pStyle w:val="PL"/>
        <w:snapToGrid w:val="0"/>
        <w:rPr>
          <w:szCs w:val="16"/>
        </w:rPr>
      </w:pPr>
      <w:r w:rsidRPr="00841751">
        <w:rPr>
          <w:szCs w:val="16"/>
        </w:rPr>
        <w:t xml:space="preserve">    enhancedUuDRX-forSidelink-r17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E889059" w14:textId="77777777" w:rsidR="00841751" w:rsidRPr="00841751" w:rsidRDefault="00841751" w:rsidP="00841751">
      <w:pPr>
        <w:pStyle w:val="PL"/>
        <w:snapToGrid w:val="0"/>
        <w:rPr>
          <w:color w:val="808080"/>
          <w:szCs w:val="16"/>
        </w:rPr>
      </w:pPr>
      <w:r w:rsidRPr="00841751">
        <w:rPr>
          <w:szCs w:val="16"/>
        </w:rPr>
        <w:t xml:space="preserve">    </w:t>
      </w:r>
      <w:r w:rsidRPr="00841751">
        <w:rPr>
          <w:color w:val="808080"/>
          <w:szCs w:val="16"/>
        </w:rPr>
        <w:t>--27-10: Support of UL MAC CE based MG activation request for PRS measurements</w:t>
      </w:r>
    </w:p>
    <w:p w14:paraId="18167336" w14:textId="77777777" w:rsidR="00841751" w:rsidRPr="00841751" w:rsidRDefault="00841751" w:rsidP="00841751">
      <w:pPr>
        <w:pStyle w:val="PL"/>
        <w:snapToGrid w:val="0"/>
        <w:rPr>
          <w:szCs w:val="16"/>
        </w:rPr>
      </w:pPr>
      <w:r w:rsidRPr="00841751">
        <w:rPr>
          <w:szCs w:val="16"/>
        </w:rPr>
        <w:t xml:space="preserve">    mg-ActivationRequestPRS-Meas-r17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04EA008" w14:textId="77777777" w:rsidR="00841751" w:rsidRPr="00841751" w:rsidRDefault="00841751" w:rsidP="00841751">
      <w:pPr>
        <w:pStyle w:val="PL"/>
        <w:snapToGrid w:val="0"/>
        <w:rPr>
          <w:color w:val="808080"/>
          <w:szCs w:val="16"/>
        </w:rPr>
      </w:pPr>
      <w:r w:rsidRPr="00841751">
        <w:rPr>
          <w:szCs w:val="16"/>
        </w:rPr>
        <w:t xml:space="preserve">    </w:t>
      </w:r>
      <w:r w:rsidRPr="00841751">
        <w:rPr>
          <w:color w:val="808080"/>
          <w:szCs w:val="16"/>
        </w:rPr>
        <w:t>--27-11: Support of DL MAC CE based MG activation request for PRS measurements</w:t>
      </w:r>
    </w:p>
    <w:p w14:paraId="535E1C56" w14:textId="77777777" w:rsidR="00841751" w:rsidRPr="00841751" w:rsidRDefault="00841751" w:rsidP="00841751">
      <w:pPr>
        <w:pStyle w:val="PL"/>
        <w:snapToGrid w:val="0"/>
        <w:rPr>
          <w:szCs w:val="16"/>
        </w:rPr>
      </w:pPr>
      <w:r w:rsidRPr="00841751">
        <w:rPr>
          <w:szCs w:val="16"/>
        </w:rPr>
        <w:t xml:space="preserve">    mg-ActivationCommPRS-Meas-r17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C71E961" w14:textId="77777777" w:rsidR="00841751" w:rsidRPr="00841751" w:rsidRDefault="00841751" w:rsidP="00841751">
      <w:pPr>
        <w:pStyle w:val="PL"/>
        <w:snapToGrid w:val="0"/>
        <w:rPr>
          <w:szCs w:val="16"/>
        </w:rPr>
      </w:pPr>
      <w:r w:rsidRPr="00841751">
        <w:rPr>
          <w:szCs w:val="16"/>
        </w:rPr>
        <w:t xml:space="preserve">    intraCG-Prioritization-r17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19131BC9" w14:textId="77777777" w:rsidR="00841751" w:rsidRPr="00841751" w:rsidRDefault="00841751" w:rsidP="00841751">
      <w:pPr>
        <w:pStyle w:val="PL"/>
        <w:snapToGrid w:val="0"/>
        <w:rPr>
          <w:szCs w:val="16"/>
        </w:rPr>
      </w:pPr>
      <w:r w:rsidRPr="00841751">
        <w:rPr>
          <w:szCs w:val="16"/>
        </w:rPr>
        <w:t xml:space="preserve">    jointPrioritizationCG-Retx-Timer-r17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D1DB6EE" w14:textId="77777777" w:rsidR="00841751" w:rsidRPr="00841751" w:rsidRDefault="00841751" w:rsidP="00841751">
      <w:pPr>
        <w:pStyle w:val="PL"/>
        <w:snapToGrid w:val="0"/>
        <w:rPr>
          <w:szCs w:val="16"/>
        </w:rPr>
      </w:pPr>
      <w:r w:rsidRPr="00841751">
        <w:rPr>
          <w:szCs w:val="16"/>
        </w:rPr>
        <w:t xml:space="preserve">    survivalTime-r17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7FF71D2" w14:textId="77777777" w:rsidR="00841751" w:rsidRPr="00841751" w:rsidRDefault="00841751" w:rsidP="00841751">
      <w:pPr>
        <w:pStyle w:val="PL"/>
        <w:snapToGrid w:val="0"/>
        <w:rPr>
          <w:szCs w:val="16"/>
        </w:rPr>
      </w:pPr>
      <w:r w:rsidRPr="00841751">
        <w:rPr>
          <w:szCs w:val="16"/>
        </w:rPr>
        <w:t xml:space="preserve">    lcg-ExtensionIAB-r17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DBE6952" w14:textId="77777777" w:rsidR="00841751" w:rsidRPr="00841751" w:rsidRDefault="00841751" w:rsidP="00841751">
      <w:pPr>
        <w:pStyle w:val="PL"/>
        <w:snapToGrid w:val="0"/>
        <w:rPr>
          <w:szCs w:val="16"/>
        </w:rPr>
      </w:pPr>
      <w:r w:rsidRPr="00841751">
        <w:rPr>
          <w:szCs w:val="16"/>
        </w:rPr>
        <w:t xml:space="preserve">    harq-FeedbackDisabled-r17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CDB3512" w14:textId="77777777" w:rsidR="00841751" w:rsidRPr="00841751" w:rsidRDefault="00841751" w:rsidP="00841751">
      <w:pPr>
        <w:pStyle w:val="PL"/>
        <w:snapToGrid w:val="0"/>
        <w:rPr>
          <w:szCs w:val="16"/>
        </w:rPr>
      </w:pPr>
      <w:r w:rsidRPr="00841751">
        <w:rPr>
          <w:szCs w:val="16"/>
        </w:rPr>
        <w:t xml:space="preserve">    uplink-Harq-ModeB-r17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08FDBEB" w14:textId="77777777" w:rsidR="00841751" w:rsidRPr="00841751" w:rsidRDefault="00841751" w:rsidP="00841751">
      <w:pPr>
        <w:pStyle w:val="PL"/>
        <w:snapToGrid w:val="0"/>
        <w:rPr>
          <w:szCs w:val="16"/>
        </w:rPr>
      </w:pPr>
      <w:r w:rsidRPr="00841751">
        <w:rPr>
          <w:szCs w:val="16"/>
        </w:rPr>
        <w:t xml:space="preserve">    sr-TriggeredBy-TA-Report-r17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9F47AE6" w14:textId="77777777" w:rsidR="00841751" w:rsidRPr="00841751" w:rsidRDefault="00841751" w:rsidP="00841751">
      <w:pPr>
        <w:pStyle w:val="PL"/>
        <w:snapToGrid w:val="0"/>
        <w:rPr>
          <w:szCs w:val="16"/>
        </w:rPr>
      </w:pPr>
      <w:r w:rsidRPr="00841751">
        <w:rPr>
          <w:szCs w:val="16"/>
        </w:rPr>
        <w:t xml:space="preserve">    extendedDRX-CycleInactive-r17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31B89B2" w14:textId="77777777" w:rsidR="00841751" w:rsidRPr="00841751" w:rsidRDefault="00841751" w:rsidP="00841751">
      <w:pPr>
        <w:pStyle w:val="PL"/>
        <w:snapToGrid w:val="0"/>
        <w:rPr>
          <w:szCs w:val="16"/>
        </w:rPr>
      </w:pPr>
      <w:r w:rsidRPr="00841751">
        <w:rPr>
          <w:szCs w:val="16"/>
        </w:rPr>
        <w:t xml:space="preserve">    simultaneousSR-PUSCH-DiffPUCCH-groups-r17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27E4339" w14:textId="77777777" w:rsidR="00841751" w:rsidRPr="00841751" w:rsidRDefault="00841751" w:rsidP="00841751">
      <w:pPr>
        <w:pStyle w:val="PL"/>
        <w:snapToGrid w:val="0"/>
        <w:rPr>
          <w:szCs w:val="16"/>
        </w:rPr>
      </w:pPr>
      <w:r w:rsidRPr="00841751">
        <w:rPr>
          <w:szCs w:val="16"/>
        </w:rPr>
        <w:t xml:space="preserve">    lastTransmissionUL-r17                   </w:t>
      </w:r>
      <w:r w:rsidRPr="00841751">
        <w:rPr>
          <w:color w:val="993366"/>
          <w:szCs w:val="16"/>
        </w:rPr>
        <w:t>ENUMERATED</w:t>
      </w:r>
      <w:r w:rsidRPr="00841751">
        <w:rPr>
          <w:szCs w:val="16"/>
        </w:rPr>
        <w:t xml:space="preserve"> {supported}     </w:t>
      </w:r>
      <w:r w:rsidRPr="00841751">
        <w:rPr>
          <w:color w:val="993366"/>
          <w:szCs w:val="16"/>
        </w:rPr>
        <w:t>OPTIONAL</w:t>
      </w:r>
    </w:p>
    <w:p w14:paraId="70E5C3D3" w14:textId="77777777" w:rsidR="00841751" w:rsidRPr="00841751" w:rsidRDefault="00841751" w:rsidP="00841751">
      <w:pPr>
        <w:pStyle w:val="PL"/>
        <w:snapToGrid w:val="0"/>
        <w:rPr>
          <w:szCs w:val="16"/>
        </w:rPr>
      </w:pPr>
      <w:r w:rsidRPr="00841751">
        <w:rPr>
          <w:szCs w:val="16"/>
        </w:rPr>
        <w:t xml:space="preserve">    ]],</w:t>
      </w:r>
    </w:p>
    <w:p w14:paraId="39965D47" w14:textId="77777777" w:rsidR="00841751" w:rsidRPr="00841751" w:rsidRDefault="00841751" w:rsidP="00841751">
      <w:pPr>
        <w:pStyle w:val="PL"/>
        <w:snapToGrid w:val="0"/>
        <w:rPr>
          <w:szCs w:val="16"/>
        </w:rPr>
      </w:pPr>
      <w:r w:rsidRPr="00841751">
        <w:rPr>
          <w:szCs w:val="16"/>
        </w:rPr>
        <w:t xml:space="preserve">    [[</w:t>
      </w:r>
    </w:p>
    <w:p w14:paraId="58854EB9" w14:textId="77777777" w:rsidR="00841751" w:rsidRPr="00841751" w:rsidRDefault="00841751" w:rsidP="00841751">
      <w:pPr>
        <w:pStyle w:val="PL"/>
        <w:snapToGrid w:val="0"/>
        <w:rPr>
          <w:szCs w:val="16"/>
        </w:rPr>
      </w:pPr>
      <w:r w:rsidRPr="00841751">
        <w:rPr>
          <w:szCs w:val="16"/>
        </w:rPr>
        <w:t xml:space="preserve">    harq-RTT-TimerDL-ForNTN-MulticastMBS-r17 </w:t>
      </w:r>
      <w:r w:rsidRPr="00841751">
        <w:rPr>
          <w:color w:val="993366"/>
          <w:szCs w:val="16"/>
        </w:rPr>
        <w:t>ENUMERATED</w:t>
      </w:r>
      <w:r w:rsidRPr="00841751">
        <w:rPr>
          <w:szCs w:val="16"/>
        </w:rPr>
        <w:t xml:space="preserve"> {supported}     </w:t>
      </w:r>
      <w:r w:rsidRPr="00841751">
        <w:rPr>
          <w:color w:val="993366"/>
          <w:szCs w:val="16"/>
        </w:rPr>
        <w:t>OPTIONAL</w:t>
      </w:r>
    </w:p>
    <w:p w14:paraId="0D29F88F" w14:textId="77777777" w:rsidR="00841751" w:rsidRPr="00841751" w:rsidRDefault="00841751" w:rsidP="00841751">
      <w:pPr>
        <w:pStyle w:val="PL"/>
        <w:snapToGrid w:val="0"/>
        <w:rPr>
          <w:szCs w:val="16"/>
        </w:rPr>
      </w:pPr>
      <w:r w:rsidRPr="00841751">
        <w:rPr>
          <w:szCs w:val="16"/>
        </w:rPr>
        <w:t xml:space="preserve">    ]],</w:t>
      </w:r>
    </w:p>
    <w:p w14:paraId="1E314843" w14:textId="77777777" w:rsidR="00841751" w:rsidRPr="00841751" w:rsidRDefault="00841751" w:rsidP="00841751">
      <w:pPr>
        <w:pStyle w:val="PL"/>
        <w:snapToGrid w:val="0"/>
        <w:rPr>
          <w:szCs w:val="16"/>
        </w:rPr>
      </w:pPr>
      <w:r w:rsidRPr="00841751">
        <w:rPr>
          <w:szCs w:val="16"/>
        </w:rPr>
        <w:t xml:space="preserve">    [[</w:t>
      </w:r>
    </w:p>
    <w:p w14:paraId="63AE02A9" w14:textId="77777777" w:rsidR="00841751" w:rsidRPr="00841751" w:rsidRDefault="00841751" w:rsidP="00841751">
      <w:pPr>
        <w:pStyle w:val="PL"/>
        <w:snapToGrid w:val="0"/>
        <w:rPr>
          <w:szCs w:val="16"/>
        </w:rPr>
      </w:pPr>
      <w:r w:rsidRPr="00841751">
        <w:rPr>
          <w:szCs w:val="16"/>
        </w:rPr>
        <w:lastRenderedPageBreak/>
        <w:t xml:space="preserve">    sr-TriggeredByTA-ReportATG-r18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5A902CF" w14:textId="77777777" w:rsidR="00841751" w:rsidRPr="00841751" w:rsidRDefault="00841751" w:rsidP="00841751">
      <w:pPr>
        <w:pStyle w:val="PL"/>
        <w:snapToGrid w:val="0"/>
        <w:rPr>
          <w:szCs w:val="16"/>
        </w:rPr>
      </w:pPr>
      <w:r w:rsidRPr="00841751">
        <w:rPr>
          <w:szCs w:val="16"/>
        </w:rPr>
        <w:t xml:space="preserve">    extendedDRX-CycleInactive-r18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FDD8AE0" w14:textId="77777777" w:rsidR="00841751" w:rsidRPr="00841751" w:rsidRDefault="00841751" w:rsidP="00841751">
      <w:pPr>
        <w:pStyle w:val="PL"/>
        <w:snapToGrid w:val="0"/>
        <w:rPr>
          <w:szCs w:val="16"/>
        </w:rPr>
      </w:pPr>
      <w:r w:rsidRPr="00841751">
        <w:rPr>
          <w:szCs w:val="16"/>
        </w:rPr>
        <w:t xml:space="preserve">    additionalBS-Table-r18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1259EBF" w14:textId="77777777" w:rsidR="00841751" w:rsidRPr="00841751" w:rsidRDefault="00841751" w:rsidP="00841751">
      <w:pPr>
        <w:pStyle w:val="PL"/>
        <w:snapToGrid w:val="0"/>
        <w:rPr>
          <w:szCs w:val="16"/>
        </w:rPr>
      </w:pPr>
      <w:r w:rsidRPr="00841751">
        <w:rPr>
          <w:szCs w:val="16"/>
        </w:rPr>
        <w:t xml:space="preserve">    delayStatusReport-r18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2B47EA64" w14:textId="77777777" w:rsidR="00841751" w:rsidRPr="00841751" w:rsidRDefault="00841751" w:rsidP="00841751">
      <w:pPr>
        <w:pStyle w:val="PL"/>
        <w:snapToGrid w:val="0"/>
        <w:rPr>
          <w:szCs w:val="16"/>
        </w:rPr>
      </w:pPr>
      <w:r w:rsidRPr="00841751">
        <w:rPr>
          <w:szCs w:val="16"/>
        </w:rPr>
        <w:t xml:space="preserve">    cg-RetransmissionMonitoringDisabling-r18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0F7D27A" w14:textId="77777777" w:rsidR="00841751" w:rsidRPr="00841751" w:rsidRDefault="00841751" w:rsidP="00841751">
      <w:pPr>
        <w:pStyle w:val="PL"/>
        <w:snapToGrid w:val="0"/>
        <w:rPr>
          <w:szCs w:val="16"/>
        </w:rPr>
      </w:pPr>
      <w:r w:rsidRPr="00841751">
        <w:rPr>
          <w:szCs w:val="16"/>
        </w:rPr>
        <w:t xml:space="preserve">    non-IntegerDRX-r18                       </w:t>
      </w:r>
      <w:r w:rsidRPr="00841751">
        <w:rPr>
          <w:color w:val="993366"/>
          <w:szCs w:val="16"/>
        </w:rPr>
        <w:t>ENUMERATED</w:t>
      </w:r>
      <w:r w:rsidRPr="00841751">
        <w:rPr>
          <w:szCs w:val="16"/>
        </w:rPr>
        <w:t xml:space="preserve"> {supported}     </w:t>
      </w:r>
      <w:r w:rsidRPr="00841751">
        <w:rPr>
          <w:color w:val="993366"/>
          <w:szCs w:val="16"/>
        </w:rPr>
        <w:t>OPTIONAL</w:t>
      </w:r>
    </w:p>
    <w:p w14:paraId="3E52451F" w14:textId="65BDCDCA" w:rsidR="00841751" w:rsidRDefault="00841751" w:rsidP="00841751">
      <w:pPr>
        <w:pStyle w:val="PL"/>
        <w:snapToGrid w:val="0"/>
        <w:rPr>
          <w:ins w:id="97" w:author="Huawei" w:date="2024-08-09T14:09:00Z"/>
          <w:szCs w:val="16"/>
        </w:rPr>
      </w:pPr>
      <w:r w:rsidRPr="00841751">
        <w:rPr>
          <w:szCs w:val="16"/>
        </w:rPr>
        <w:t xml:space="preserve">    ]]</w:t>
      </w:r>
      <w:ins w:id="98" w:author="Huawei" w:date="2024-08-09T14:09:00Z">
        <w:r>
          <w:rPr>
            <w:szCs w:val="16"/>
          </w:rPr>
          <w:t>,</w:t>
        </w:r>
      </w:ins>
    </w:p>
    <w:p w14:paraId="768DF664" w14:textId="77777777" w:rsidR="00841751" w:rsidRPr="00841751" w:rsidRDefault="00841751" w:rsidP="00841751">
      <w:pPr>
        <w:pStyle w:val="PL"/>
        <w:snapToGrid w:val="0"/>
        <w:rPr>
          <w:ins w:id="99" w:author="Huawei" w:date="2024-08-09T14:09:00Z"/>
          <w:szCs w:val="16"/>
        </w:rPr>
      </w:pPr>
      <w:ins w:id="100" w:author="Huawei" w:date="2024-08-09T14:09:00Z">
        <w:r w:rsidRPr="00841751">
          <w:rPr>
            <w:szCs w:val="16"/>
          </w:rPr>
          <w:t xml:space="preserve">    [[</w:t>
        </w:r>
      </w:ins>
    </w:p>
    <w:p w14:paraId="324BE7D2" w14:textId="7B649D45" w:rsidR="00841751" w:rsidRPr="00841751" w:rsidRDefault="00841751" w:rsidP="00841751">
      <w:pPr>
        <w:pStyle w:val="PL"/>
        <w:snapToGrid w:val="0"/>
        <w:rPr>
          <w:ins w:id="101" w:author="Huawei" w:date="2024-08-09T14:09:00Z"/>
          <w:szCs w:val="16"/>
        </w:rPr>
      </w:pPr>
      <w:ins w:id="102" w:author="Huawei" w:date="2024-08-09T14:09:00Z">
        <w:r w:rsidRPr="00841751">
          <w:rPr>
            <w:szCs w:val="16"/>
          </w:rPr>
          <w:t xml:space="preserve">    </w:t>
        </w:r>
      </w:ins>
      <w:ins w:id="103" w:author="Huawei" w:date="2024-08-09T14:10:00Z">
        <w:r w:rsidRPr="00841751">
          <w:rPr>
            <w:szCs w:val="16"/>
          </w:rPr>
          <w:t>harq-RTT-TimerDL-ForNTN-MulticastInactive-r18</w:t>
        </w:r>
      </w:ins>
      <w:ins w:id="104" w:author="Huawei" w:date="2024-08-09T14:09:00Z">
        <w:r w:rsidRPr="00841751">
          <w:rPr>
            <w:szCs w:val="16"/>
          </w:rPr>
          <w:t xml:space="preserve"> </w:t>
        </w:r>
        <w:r w:rsidRPr="00841751">
          <w:rPr>
            <w:color w:val="993366"/>
            <w:szCs w:val="16"/>
          </w:rPr>
          <w:t>ENUMERATED</w:t>
        </w:r>
        <w:r w:rsidRPr="00841751">
          <w:rPr>
            <w:szCs w:val="16"/>
          </w:rPr>
          <w:t xml:space="preserve"> {supported}</w:t>
        </w:r>
      </w:ins>
      <w:ins w:id="105" w:author="Huawei" w:date="2024-08-09T14:12:00Z">
        <w:r>
          <w:rPr>
            <w:szCs w:val="16"/>
          </w:rPr>
          <w:t xml:space="preserve"> </w:t>
        </w:r>
      </w:ins>
      <w:ins w:id="106" w:author="Huawei" w:date="2024-08-09T14:09:00Z">
        <w:r w:rsidRPr="00841751">
          <w:rPr>
            <w:color w:val="993366"/>
            <w:szCs w:val="16"/>
          </w:rPr>
          <w:t>OPTIONAL</w:t>
        </w:r>
      </w:ins>
    </w:p>
    <w:p w14:paraId="25091FAF" w14:textId="77777777" w:rsidR="00841751" w:rsidRPr="00841751" w:rsidRDefault="00841751" w:rsidP="00841751">
      <w:pPr>
        <w:pStyle w:val="PL"/>
        <w:snapToGrid w:val="0"/>
        <w:rPr>
          <w:ins w:id="107" w:author="Huawei" w:date="2024-08-09T14:09:00Z"/>
          <w:szCs w:val="16"/>
        </w:rPr>
      </w:pPr>
      <w:ins w:id="108" w:author="Huawei" w:date="2024-08-09T14:09:00Z">
        <w:r w:rsidRPr="00841751">
          <w:rPr>
            <w:szCs w:val="16"/>
          </w:rPr>
          <w:t xml:space="preserve">    ]]</w:t>
        </w:r>
      </w:ins>
    </w:p>
    <w:p w14:paraId="3D8C9F91" w14:textId="77777777" w:rsidR="00841751" w:rsidRPr="00841751" w:rsidRDefault="00841751" w:rsidP="00841751">
      <w:pPr>
        <w:pStyle w:val="PL"/>
        <w:snapToGrid w:val="0"/>
        <w:rPr>
          <w:szCs w:val="16"/>
        </w:rPr>
      </w:pPr>
    </w:p>
    <w:p w14:paraId="753295F2" w14:textId="77777777" w:rsidR="00841751" w:rsidRPr="00841751" w:rsidRDefault="00841751" w:rsidP="00841751">
      <w:pPr>
        <w:pStyle w:val="PL"/>
        <w:snapToGrid w:val="0"/>
        <w:rPr>
          <w:szCs w:val="16"/>
        </w:rPr>
      </w:pPr>
      <w:r w:rsidRPr="00841751">
        <w:rPr>
          <w:szCs w:val="16"/>
        </w:rPr>
        <w:t>}</w:t>
      </w:r>
    </w:p>
    <w:p w14:paraId="30AF487F" w14:textId="77777777" w:rsidR="00841751" w:rsidRPr="00841751" w:rsidRDefault="00841751" w:rsidP="00841751">
      <w:pPr>
        <w:pStyle w:val="PL"/>
        <w:snapToGrid w:val="0"/>
        <w:rPr>
          <w:szCs w:val="16"/>
        </w:rPr>
      </w:pPr>
    </w:p>
    <w:p w14:paraId="4F7CF30C" w14:textId="77777777" w:rsidR="00841751" w:rsidRPr="00841751" w:rsidRDefault="00841751" w:rsidP="00841751">
      <w:pPr>
        <w:pStyle w:val="PL"/>
        <w:snapToGrid w:val="0"/>
        <w:rPr>
          <w:szCs w:val="16"/>
        </w:rPr>
      </w:pPr>
      <w:r w:rsidRPr="00841751">
        <w:rPr>
          <w:szCs w:val="16"/>
        </w:rPr>
        <w:t xml:space="preserve">MAC-ParametersFRX-Diff-r16 ::=  </w:t>
      </w:r>
      <w:r w:rsidRPr="00841751">
        <w:rPr>
          <w:color w:val="993366"/>
          <w:szCs w:val="16"/>
        </w:rPr>
        <w:t>SEQUENCE</w:t>
      </w:r>
      <w:r w:rsidRPr="00841751">
        <w:rPr>
          <w:szCs w:val="16"/>
        </w:rPr>
        <w:t xml:space="preserve"> {</w:t>
      </w:r>
    </w:p>
    <w:p w14:paraId="0784F512" w14:textId="77777777" w:rsidR="00841751" w:rsidRPr="00841751" w:rsidRDefault="00841751" w:rsidP="00841751">
      <w:pPr>
        <w:pStyle w:val="PL"/>
        <w:snapToGrid w:val="0"/>
        <w:rPr>
          <w:szCs w:val="16"/>
        </w:rPr>
      </w:pPr>
      <w:r w:rsidRPr="00841751">
        <w:rPr>
          <w:szCs w:val="16"/>
        </w:rPr>
        <w:t xml:space="preserve">    directMCG-SCellActivation-r16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12BA61A0" w14:textId="77777777" w:rsidR="00841751" w:rsidRPr="00841751" w:rsidRDefault="00841751" w:rsidP="00841751">
      <w:pPr>
        <w:pStyle w:val="PL"/>
        <w:snapToGrid w:val="0"/>
        <w:rPr>
          <w:szCs w:val="16"/>
        </w:rPr>
      </w:pPr>
      <w:r w:rsidRPr="00841751">
        <w:rPr>
          <w:szCs w:val="16"/>
        </w:rPr>
        <w:t xml:space="preserve">    directMCG-SCellActivationResume-r16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133FDF71" w14:textId="77777777" w:rsidR="00841751" w:rsidRPr="00841751" w:rsidRDefault="00841751" w:rsidP="00841751">
      <w:pPr>
        <w:pStyle w:val="PL"/>
        <w:snapToGrid w:val="0"/>
        <w:rPr>
          <w:szCs w:val="16"/>
        </w:rPr>
      </w:pPr>
      <w:r w:rsidRPr="00841751">
        <w:rPr>
          <w:szCs w:val="16"/>
        </w:rPr>
        <w:t xml:space="preserve">    directSCG-SCellActivation-r16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146B9AE4" w14:textId="77777777" w:rsidR="00841751" w:rsidRPr="00841751" w:rsidRDefault="00841751" w:rsidP="00841751">
      <w:pPr>
        <w:pStyle w:val="PL"/>
        <w:snapToGrid w:val="0"/>
        <w:rPr>
          <w:szCs w:val="16"/>
        </w:rPr>
      </w:pPr>
      <w:r w:rsidRPr="00841751">
        <w:rPr>
          <w:szCs w:val="16"/>
        </w:rPr>
        <w:t xml:space="preserve">    directSCG-SCellActivationResume-r16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7F21D013" w14:textId="77777777" w:rsidR="00841751" w:rsidRPr="00841751" w:rsidRDefault="00841751" w:rsidP="00841751">
      <w:pPr>
        <w:pStyle w:val="PL"/>
        <w:snapToGrid w:val="0"/>
        <w:rPr>
          <w:color w:val="808080"/>
          <w:szCs w:val="16"/>
        </w:rPr>
      </w:pPr>
      <w:r w:rsidRPr="00841751">
        <w:rPr>
          <w:szCs w:val="16"/>
        </w:rPr>
        <w:t xml:space="preserve">    </w:t>
      </w:r>
      <w:r w:rsidRPr="00841751">
        <w:rPr>
          <w:color w:val="808080"/>
          <w:szCs w:val="16"/>
        </w:rPr>
        <w:t>-- R1 19-1: DRX Adaptation</w:t>
      </w:r>
    </w:p>
    <w:p w14:paraId="4F387265" w14:textId="77777777" w:rsidR="00841751" w:rsidRPr="00841751" w:rsidRDefault="00841751" w:rsidP="00841751">
      <w:pPr>
        <w:pStyle w:val="PL"/>
        <w:snapToGrid w:val="0"/>
        <w:rPr>
          <w:szCs w:val="16"/>
        </w:rPr>
      </w:pPr>
      <w:r w:rsidRPr="00841751">
        <w:rPr>
          <w:szCs w:val="16"/>
        </w:rPr>
        <w:t xml:space="preserve">    drx-Adaptation-r16          </w:t>
      </w:r>
      <w:r w:rsidRPr="00841751">
        <w:rPr>
          <w:color w:val="993366"/>
          <w:szCs w:val="16"/>
        </w:rPr>
        <w:t>SEQUENCE</w:t>
      </w:r>
      <w:r w:rsidRPr="00841751">
        <w:rPr>
          <w:szCs w:val="16"/>
        </w:rPr>
        <w:t xml:space="preserve"> {</w:t>
      </w:r>
    </w:p>
    <w:p w14:paraId="43897285" w14:textId="77777777" w:rsidR="00841751" w:rsidRPr="00841751" w:rsidRDefault="00841751" w:rsidP="00841751">
      <w:pPr>
        <w:pStyle w:val="PL"/>
        <w:snapToGrid w:val="0"/>
        <w:rPr>
          <w:szCs w:val="16"/>
        </w:rPr>
      </w:pPr>
      <w:r w:rsidRPr="00841751">
        <w:rPr>
          <w:szCs w:val="16"/>
        </w:rPr>
        <w:t xml:space="preserve">        non-SharedSpectrumChAccess-r16      MinTimeGap-r16              </w:t>
      </w:r>
      <w:r w:rsidRPr="00841751">
        <w:rPr>
          <w:color w:val="993366"/>
          <w:szCs w:val="16"/>
        </w:rPr>
        <w:t>OPTIONAL</w:t>
      </w:r>
      <w:r w:rsidRPr="00841751">
        <w:rPr>
          <w:szCs w:val="16"/>
        </w:rPr>
        <w:t>,</w:t>
      </w:r>
    </w:p>
    <w:p w14:paraId="0AFB2C64" w14:textId="77777777" w:rsidR="00841751" w:rsidRPr="00841751" w:rsidRDefault="00841751" w:rsidP="00841751">
      <w:pPr>
        <w:pStyle w:val="PL"/>
        <w:snapToGrid w:val="0"/>
        <w:rPr>
          <w:szCs w:val="16"/>
        </w:rPr>
      </w:pPr>
      <w:r w:rsidRPr="00841751">
        <w:rPr>
          <w:szCs w:val="16"/>
        </w:rPr>
        <w:t xml:space="preserve">        sharedSpectrumChAccess-r16          MinTimeGap-r16              </w:t>
      </w:r>
      <w:r w:rsidRPr="00841751">
        <w:rPr>
          <w:color w:val="993366"/>
          <w:szCs w:val="16"/>
        </w:rPr>
        <w:t>OPTIONAL</w:t>
      </w:r>
    </w:p>
    <w:p w14:paraId="60E2A429" w14:textId="77777777" w:rsidR="00841751" w:rsidRPr="00841751" w:rsidRDefault="00841751" w:rsidP="00841751">
      <w:pPr>
        <w:pStyle w:val="PL"/>
        <w:snapToGrid w:val="0"/>
        <w:rPr>
          <w:szCs w:val="16"/>
        </w:rPr>
      </w:pPr>
      <w:r w:rsidRPr="00841751">
        <w:rPr>
          <w:szCs w:val="16"/>
        </w:rPr>
        <w:t xml:space="preserve">    }                                                                   </w:t>
      </w:r>
      <w:r w:rsidRPr="00841751">
        <w:rPr>
          <w:color w:val="993366"/>
          <w:szCs w:val="16"/>
        </w:rPr>
        <w:t>OPTIONAL</w:t>
      </w:r>
      <w:r w:rsidRPr="00841751">
        <w:rPr>
          <w:szCs w:val="16"/>
        </w:rPr>
        <w:t>,</w:t>
      </w:r>
    </w:p>
    <w:p w14:paraId="71C09CB2" w14:textId="77777777" w:rsidR="00841751" w:rsidRPr="00841751" w:rsidRDefault="00841751" w:rsidP="00841751">
      <w:pPr>
        <w:pStyle w:val="PL"/>
        <w:snapToGrid w:val="0"/>
        <w:rPr>
          <w:szCs w:val="16"/>
        </w:rPr>
      </w:pPr>
      <w:r w:rsidRPr="00841751">
        <w:rPr>
          <w:szCs w:val="16"/>
        </w:rPr>
        <w:t xml:space="preserve">    ...</w:t>
      </w:r>
    </w:p>
    <w:p w14:paraId="054856C6" w14:textId="77777777" w:rsidR="00841751" w:rsidRPr="00841751" w:rsidRDefault="00841751" w:rsidP="00841751">
      <w:pPr>
        <w:pStyle w:val="PL"/>
        <w:snapToGrid w:val="0"/>
        <w:rPr>
          <w:szCs w:val="16"/>
        </w:rPr>
      </w:pPr>
      <w:r w:rsidRPr="00841751">
        <w:rPr>
          <w:szCs w:val="16"/>
        </w:rPr>
        <w:t>}</w:t>
      </w:r>
    </w:p>
    <w:p w14:paraId="43359204" w14:textId="77777777" w:rsidR="00841751" w:rsidRPr="00841751" w:rsidRDefault="00841751" w:rsidP="00841751">
      <w:pPr>
        <w:pStyle w:val="PL"/>
        <w:snapToGrid w:val="0"/>
        <w:rPr>
          <w:szCs w:val="16"/>
        </w:rPr>
      </w:pPr>
    </w:p>
    <w:p w14:paraId="792F841C" w14:textId="77777777" w:rsidR="00841751" w:rsidRPr="00841751" w:rsidRDefault="00841751" w:rsidP="00841751">
      <w:pPr>
        <w:pStyle w:val="PL"/>
        <w:snapToGrid w:val="0"/>
        <w:rPr>
          <w:szCs w:val="16"/>
        </w:rPr>
      </w:pPr>
      <w:r w:rsidRPr="00841751">
        <w:rPr>
          <w:szCs w:val="16"/>
        </w:rPr>
        <w:t xml:space="preserve">MAC-ParametersFR2-2-r17 ::=  </w:t>
      </w:r>
      <w:r w:rsidRPr="00841751">
        <w:rPr>
          <w:color w:val="993366"/>
          <w:szCs w:val="16"/>
        </w:rPr>
        <w:t>SEQUENCE</w:t>
      </w:r>
      <w:r w:rsidRPr="00841751">
        <w:rPr>
          <w:szCs w:val="16"/>
        </w:rPr>
        <w:t xml:space="preserve"> {</w:t>
      </w:r>
    </w:p>
    <w:p w14:paraId="2EEC0C27" w14:textId="77777777" w:rsidR="00841751" w:rsidRPr="00841751" w:rsidRDefault="00841751" w:rsidP="00841751">
      <w:pPr>
        <w:pStyle w:val="PL"/>
        <w:snapToGrid w:val="0"/>
        <w:rPr>
          <w:szCs w:val="16"/>
        </w:rPr>
      </w:pPr>
      <w:r w:rsidRPr="00841751">
        <w:rPr>
          <w:szCs w:val="16"/>
        </w:rPr>
        <w:t xml:space="preserve">    directMCG-SCellActivation-r17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09AEFE3" w14:textId="77777777" w:rsidR="00841751" w:rsidRPr="00841751" w:rsidRDefault="00841751" w:rsidP="00841751">
      <w:pPr>
        <w:pStyle w:val="PL"/>
        <w:snapToGrid w:val="0"/>
        <w:rPr>
          <w:szCs w:val="16"/>
        </w:rPr>
      </w:pPr>
      <w:r w:rsidRPr="00841751">
        <w:rPr>
          <w:szCs w:val="16"/>
        </w:rPr>
        <w:t xml:space="preserve">    directMCG-SCellActivationResume-r17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2F1A863" w14:textId="77777777" w:rsidR="00841751" w:rsidRPr="00841751" w:rsidRDefault="00841751" w:rsidP="00841751">
      <w:pPr>
        <w:pStyle w:val="PL"/>
        <w:snapToGrid w:val="0"/>
        <w:rPr>
          <w:szCs w:val="16"/>
        </w:rPr>
      </w:pPr>
      <w:r w:rsidRPr="00841751">
        <w:rPr>
          <w:szCs w:val="16"/>
        </w:rPr>
        <w:t xml:space="preserve">    directSCG-SCellActivation-r17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BD5BE66" w14:textId="77777777" w:rsidR="00841751" w:rsidRPr="00841751" w:rsidRDefault="00841751" w:rsidP="00841751">
      <w:pPr>
        <w:pStyle w:val="PL"/>
        <w:snapToGrid w:val="0"/>
        <w:rPr>
          <w:szCs w:val="16"/>
        </w:rPr>
      </w:pPr>
      <w:r w:rsidRPr="00841751">
        <w:rPr>
          <w:szCs w:val="16"/>
        </w:rPr>
        <w:t xml:space="preserve">    directSCG-SCellActivationResume-r17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61F62020" w14:textId="77777777" w:rsidR="00841751" w:rsidRPr="00841751" w:rsidRDefault="00841751" w:rsidP="00841751">
      <w:pPr>
        <w:pStyle w:val="PL"/>
        <w:snapToGrid w:val="0"/>
        <w:rPr>
          <w:szCs w:val="16"/>
        </w:rPr>
      </w:pPr>
      <w:r w:rsidRPr="00841751">
        <w:rPr>
          <w:szCs w:val="16"/>
        </w:rPr>
        <w:t xml:space="preserve">    drx-Adaptation-r17       </w:t>
      </w:r>
      <w:r w:rsidRPr="00841751">
        <w:rPr>
          <w:color w:val="993366"/>
          <w:szCs w:val="16"/>
        </w:rPr>
        <w:t>SEQUENCE</w:t>
      </w:r>
      <w:r w:rsidRPr="00841751">
        <w:rPr>
          <w:szCs w:val="16"/>
        </w:rPr>
        <w:t xml:space="preserve"> {</w:t>
      </w:r>
    </w:p>
    <w:p w14:paraId="3A3B59FF" w14:textId="77777777" w:rsidR="00841751" w:rsidRPr="00841751" w:rsidRDefault="00841751" w:rsidP="00841751">
      <w:pPr>
        <w:pStyle w:val="PL"/>
        <w:snapToGrid w:val="0"/>
        <w:rPr>
          <w:szCs w:val="16"/>
        </w:rPr>
      </w:pPr>
      <w:r w:rsidRPr="00841751">
        <w:rPr>
          <w:szCs w:val="16"/>
        </w:rPr>
        <w:t xml:space="preserve">        non-SharedSpectrumChAccess-r17      MinTimeGapFR2-2-r17         </w:t>
      </w:r>
      <w:r w:rsidRPr="00841751">
        <w:rPr>
          <w:color w:val="993366"/>
          <w:szCs w:val="16"/>
        </w:rPr>
        <w:t>OPTIONAL</w:t>
      </w:r>
      <w:r w:rsidRPr="00841751">
        <w:rPr>
          <w:szCs w:val="16"/>
        </w:rPr>
        <w:t>,</w:t>
      </w:r>
    </w:p>
    <w:p w14:paraId="11F85478" w14:textId="77777777" w:rsidR="00841751" w:rsidRPr="00841751" w:rsidRDefault="00841751" w:rsidP="00841751">
      <w:pPr>
        <w:pStyle w:val="PL"/>
        <w:snapToGrid w:val="0"/>
        <w:rPr>
          <w:szCs w:val="16"/>
        </w:rPr>
      </w:pPr>
      <w:r w:rsidRPr="00841751">
        <w:rPr>
          <w:szCs w:val="16"/>
        </w:rPr>
        <w:t xml:space="preserve">        sharedSpectrumChAccess-r17          MinTimeGapFR2-2-r17         </w:t>
      </w:r>
      <w:r w:rsidRPr="00841751">
        <w:rPr>
          <w:color w:val="993366"/>
          <w:szCs w:val="16"/>
        </w:rPr>
        <w:t>OPTIONAL</w:t>
      </w:r>
    </w:p>
    <w:p w14:paraId="7ECD4858" w14:textId="77777777" w:rsidR="00841751" w:rsidRPr="00841751" w:rsidRDefault="00841751" w:rsidP="00841751">
      <w:pPr>
        <w:pStyle w:val="PL"/>
        <w:snapToGrid w:val="0"/>
        <w:rPr>
          <w:szCs w:val="16"/>
        </w:rPr>
      </w:pPr>
      <w:r w:rsidRPr="00841751">
        <w:rPr>
          <w:szCs w:val="16"/>
        </w:rPr>
        <w:t xml:space="preserve">    }                                                                   </w:t>
      </w:r>
      <w:r w:rsidRPr="00841751">
        <w:rPr>
          <w:color w:val="993366"/>
          <w:szCs w:val="16"/>
        </w:rPr>
        <w:t>OPTIONAL</w:t>
      </w:r>
      <w:r w:rsidRPr="00841751">
        <w:rPr>
          <w:szCs w:val="16"/>
        </w:rPr>
        <w:t>,</w:t>
      </w:r>
    </w:p>
    <w:p w14:paraId="245D667C" w14:textId="77777777" w:rsidR="00841751" w:rsidRPr="00841751" w:rsidRDefault="00841751" w:rsidP="00841751">
      <w:pPr>
        <w:pStyle w:val="PL"/>
        <w:snapToGrid w:val="0"/>
        <w:rPr>
          <w:szCs w:val="16"/>
        </w:rPr>
      </w:pPr>
      <w:r w:rsidRPr="00841751">
        <w:rPr>
          <w:szCs w:val="16"/>
        </w:rPr>
        <w:t xml:space="preserve">    ...</w:t>
      </w:r>
    </w:p>
    <w:p w14:paraId="2E31691B" w14:textId="77777777" w:rsidR="00841751" w:rsidRPr="00841751" w:rsidRDefault="00841751" w:rsidP="00841751">
      <w:pPr>
        <w:pStyle w:val="PL"/>
        <w:snapToGrid w:val="0"/>
        <w:rPr>
          <w:szCs w:val="16"/>
        </w:rPr>
      </w:pPr>
      <w:r w:rsidRPr="00841751">
        <w:rPr>
          <w:szCs w:val="16"/>
        </w:rPr>
        <w:t>}</w:t>
      </w:r>
    </w:p>
    <w:p w14:paraId="389A0448" w14:textId="77777777" w:rsidR="00841751" w:rsidRPr="00841751" w:rsidRDefault="00841751" w:rsidP="00841751">
      <w:pPr>
        <w:pStyle w:val="PL"/>
        <w:snapToGrid w:val="0"/>
        <w:rPr>
          <w:szCs w:val="16"/>
        </w:rPr>
      </w:pPr>
    </w:p>
    <w:p w14:paraId="07A2FEF9" w14:textId="77777777" w:rsidR="00841751" w:rsidRPr="00841751" w:rsidRDefault="00841751" w:rsidP="00841751">
      <w:pPr>
        <w:pStyle w:val="PL"/>
        <w:snapToGrid w:val="0"/>
        <w:rPr>
          <w:szCs w:val="16"/>
        </w:rPr>
      </w:pPr>
      <w:r w:rsidRPr="00841751">
        <w:rPr>
          <w:szCs w:val="16"/>
        </w:rPr>
        <w:t xml:space="preserve">MAC-ParametersXDD-Diff ::=  </w:t>
      </w:r>
      <w:r w:rsidRPr="00841751">
        <w:rPr>
          <w:color w:val="993366"/>
          <w:szCs w:val="16"/>
        </w:rPr>
        <w:t>SEQUENCE</w:t>
      </w:r>
      <w:r w:rsidRPr="00841751">
        <w:rPr>
          <w:szCs w:val="16"/>
        </w:rPr>
        <w:t xml:space="preserve"> {</w:t>
      </w:r>
    </w:p>
    <w:p w14:paraId="131C4E82" w14:textId="77777777" w:rsidR="00841751" w:rsidRPr="00841751" w:rsidRDefault="00841751" w:rsidP="00841751">
      <w:pPr>
        <w:pStyle w:val="PL"/>
        <w:snapToGrid w:val="0"/>
        <w:rPr>
          <w:szCs w:val="16"/>
        </w:rPr>
      </w:pPr>
      <w:r w:rsidRPr="00841751">
        <w:rPr>
          <w:szCs w:val="16"/>
        </w:rPr>
        <w:t xml:space="preserve">    skipUplinkTxDynamic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FFC7F9C" w14:textId="77777777" w:rsidR="00841751" w:rsidRPr="00841751" w:rsidRDefault="00841751" w:rsidP="00841751">
      <w:pPr>
        <w:pStyle w:val="PL"/>
        <w:snapToGrid w:val="0"/>
        <w:rPr>
          <w:szCs w:val="16"/>
        </w:rPr>
      </w:pPr>
      <w:r w:rsidRPr="00841751">
        <w:rPr>
          <w:szCs w:val="16"/>
        </w:rPr>
        <w:t xml:space="preserve">    logicalChannelSR-DelayTimer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4B847DB" w14:textId="77777777" w:rsidR="00841751" w:rsidRPr="00841751" w:rsidRDefault="00841751" w:rsidP="00841751">
      <w:pPr>
        <w:pStyle w:val="PL"/>
        <w:snapToGrid w:val="0"/>
        <w:rPr>
          <w:szCs w:val="16"/>
        </w:rPr>
      </w:pPr>
      <w:r w:rsidRPr="00841751">
        <w:rPr>
          <w:szCs w:val="16"/>
        </w:rPr>
        <w:t xml:space="preserve">    longDRX-Cycle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CA981A3" w14:textId="77777777" w:rsidR="00841751" w:rsidRPr="00841751" w:rsidRDefault="00841751" w:rsidP="00841751">
      <w:pPr>
        <w:pStyle w:val="PL"/>
        <w:snapToGrid w:val="0"/>
        <w:rPr>
          <w:szCs w:val="16"/>
        </w:rPr>
      </w:pPr>
      <w:r w:rsidRPr="00841751">
        <w:rPr>
          <w:szCs w:val="16"/>
        </w:rPr>
        <w:t xml:space="preserve">    shortDRX-Cycle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4DDF2554" w14:textId="77777777" w:rsidR="00841751" w:rsidRPr="00841751" w:rsidRDefault="00841751" w:rsidP="00841751">
      <w:pPr>
        <w:pStyle w:val="PL"/>
        <w:snapToGrid w:val="0"/>
        <w:rPr>
          <w:szCs w:val="16"/>
        </w:rPr>
      </w:pPr>
      <w:r w:rsidRPr="00841751">
        <w:rPr>
          <w:szCs w:val="16"/>
        </w:rPr>
        <w:t xml:space="preserve">    multipleSR-Configurations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4A7DC90" w14:textId="77777777" w:rsidR="00841751" w:rsidRPr="00841751" w:rsidRDefault="00841751" w:rsidP="00841751">
      <w:pPr>
        <w:pStyle w:val="PL"/>
        <w:snapToGrid w:val="0"/>
        <w:rPr>
          <w:szCs w:val="16"/>
        </w:rPr>
      </w:pPr>
      <w:r w:rsidRPr="00841751">
        <w:rPr>
          <w:szCs w:val="16"/>
        </w:rPr>
        <w:t xml:space="preserve">    multipleConfiguredGrants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36C53A02" w14:textId="77777777" w:rsidR="00841751" w:rsidRPr="00841751" w:rsidRDefault="00841751" w:rsidP="00841751">
      <w:pPr>
        <w:pStyle w:val="PL"/>
        <w:snapToGrid w:val="0"/>
        <w:rPr>
          <w:szCs w:val="16"/>
        </w:rPr>
      </w:pPr>
      <w:r w:rsidRPr="00841751">
        <w:rPr>
          <w:szCs w:val="16"/>
        </w:rPr>
        <w:t xml:space="preserve">    ...,</w:t>
      </w:r>
    </w:p>
    <w:p w14:paraId="474F3352" w14:textId="77777777" w:rsidR="00841751" w:rsidRPr="00841751" w:rsidRDefault="00841751" w:rsidP="00841751">
      <w:pPr>
        <w:pStyle w:val="PL"/>
        <w:snapToGrid w:val="0"/>
        <w:rPr>
          <w:szCs w:val="16"/>
        </w:rPr>
      </w:pPr>
      <w:r w:rsidRPr="00841751">
        <w:rPr>
          <w:szCs w:val="16"/>
        </w:rPr>
        <w:t xml:space="preserve">    [[</w:t>
      </w:r>
    </w:p>
    <w:p w14:paraId="4470AD67" w14:textId="77777777" w:rsidR="00841751" w:rsidRPr="00841751" w:rsidRDefault="00841751" w:rsidP="00841751">
      <w:pPr>
        <w:pStyle w:val="PL"/>
        <w:snapToGrid w:val="0"/>
        <w:rPr>
          <w:szCs w:val="16"/>
        </w:rPr>
      </w:pPr>
      <w:r w:rsidRPr="00841751">
        <w:rPr>
          <w:szCs w:val="16"/>
        </w:rPr>
        <w:t xml:space="preserve">    secondaryDRX-Group-r16                  </w:t>
      </w:r>
      <w:r w:rsidRPr="00841751">
        <w:rPr>
          <w:color w:val="993366"/>
          <w:szCs w:val="16"/>
        </w:rPr>
        <w:t>ENUMERATED</w:t>
      </w:r>
      <w:r w:rsidRPr="00841751">
        <w:rPr>
          <w:szCs w:val="16"/>
        </w:rPr>
        <w:t xml:space="preserve"> {supported}     </w:t>
      </w:r>
      <w:r w:rsidRPr="00841751">
        <w:rPr>
          <w:color w:val="993366"/>
          <w:szCs w:val="16"/>
        </w:rPr>
        <w:t>OPTIONAL</w:t>
      </w:r>
    </w:p>
    <w:p w14:paraId="31B90F60" w14:textId="77777777" w:rsidR="00841751" w:rsidRPr="00841751" w:rsidRDefault="00841751" w:rsidP="00841751">
      <w:pPr>
        <w:pStyle w:val="PL"/>
        <w:snapToGrid w:val="0"/>
        <w:rPr>
          <w:szCs w:val="16"/>
        </w:rPr>
      </w:pPr>
      <w:r w:rsidRPr="00841751">
        <w:rPr>
          <w:szCs w:val="16"/>
        </w:rPr>
        <w:t xml:space="preserve">    ]],</w:t>
      </w:r>
    </w:p>
    <w:p w14:paraId="238FB03E" w14:textId="77777777" w:rsidR="00841751" w:rsidRPr="00841751" w:rsidRDefault="00841751" w:rsidP="00841751">
      <w:pPr>
        <w:pStyle w:val="PL"/>
        <w:snapToGrid w:val="0"/>
        <w:rPr>
          <w:szCs w:val="16"/>
        </w:rPr>
      </w:pPr>
      <w:r w:rsidRPr="00841751">
        <w:rPr>
          <w:szCs w:val="16"/>
        </w:rPr>
        <w:t xml:space="preserve">    [[</w:t>
      </w:r>
    </w:p>
    <w:p w14:paraId="5A68F03F" w14:textId="77777777" w:rsidR="00841751" w:rsidRPr="00841751" w:rsidRDefault="00841751" w:rsidP="00841751">
      <w:pPr>
        <w:pStyle w:val="PL"/>
        <w:snapToGrid w:val="0"/>
        <w:rPr>
          <w:szCs w:val="16"/>
        </w:rPr>
      </w:pPr>
      <w:r w:rsidRPr="00841751">
        <w:rPr>
          <w:szCs w:val="16"/>
        </w:rPr>
        <w:t xml:space="preserve">    enhancedSkipUplinkTxDynamic-r16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06D583CC" w14:textId="77777777" w:rsidR="00841751" w:rsidRPr="00841751" w:rsidRDefault="00841751" w:rsidP="00841751">
      <w:pPr>
        <w:pStyle w:val="PL"/>
        <w:snapToGrid w:val="0"/>
        <w:rPr>
          <w:szCs w:val="16"/>
        </w:rPr>
      </w:pPr>
      <w:r w:rsidRPr="00841751">
        <w:rPr>
          <w:szCs w:val="16"/>
        </w:rPr>
        <w:t xml:space="preserve">    enhancedSkipUplinkTxConfigured-r16      </w:t>
      </w:r>
      <w:r w:rsidRPr="00841751">
        <w:rPr>
          <w:color w:val="993366"/>
          <w:szCs w:val="16"/>
        </w:rPr>
        <w:t>ENUMERATED</w:t>
      </w:r>
      <w:r w:rsidRPr="00841751">
        <w:rPr>
          <w:szCs w:val="16"/>
        </w:rPr>
        <w:t xml:space="preserve"> {supported}     </w:t>
      </w:r>
      <w:r w:rsidRPr="00841751">
        <w:rPr>
          <w:color w:val="993366"/>
          <w:szCs w:val="16"/>
        </w:rPr>
        <w:t>OPTIONAL</w:t>
      </w:r>
    </w:p>
    <w:p w14:paraId="482DD398" w14:textId="77777777" w:rsidR="00841751" w:rsidRPr="00841751" w:rsidRDefault="00841751" w:rsidP="00841751">
      <w:pPr>
        <w:pStyle w:val="PL"/>
        <w:snapToGrid w:val="0"/>
        <w:rPr>
          <w:szCs w:val="16"/>
        </w:rPr>
      </w:pPr>
      <w:r w:rsidRPr="00841751">
        <w:rPr>
          <w:szCs w:val="16"/>
        </w:rPr>
        <w:t xml:space="preserve">    ]],</w:t>
      </w:r>
    </w:p>
    <w:p w14:paraId="211B47AF" w14:textId="77777777" w:rsidR="00841751" w:rsidRPr="00841751" w:rsidRDefault="00841751" w:rsidP="00841751">
      <w:pPr>
        <w:pStyle w:val="PL"/>
        <w:snapToGrid w:val="0"/>
        <w:rPr>
          <w:szCs w:val="16"/>
        </w:rPr>
      </w:pPr>
      <w:r w:rsidRPr="00841751">
        <w:rPr>
          <w:szCs w:val="16"/>
        </w:rPr>
        <w:t xml:space="preserve">    [[</w:t>
      </w:r>
    </w:p>
    <w:p w14:paraId="2E99D9C5" w14:textId="77777777" w:rsidR="00841751" w:rsidRPr="00841751" w:rsidRDefault="00841751" w:rsidP="00841751">
      <w:pPr>
        <w:pStyle w:val="PL"/>
        <w:snapToGrid w:val="0"/>
        <w:rPr>
          <w:szCs w:val="16"/>
        </w:rPr>
      </w:pPr>
      <w:r w:rsidRPr="00841751">
        <w:rPr>
          <w:szCs w:val="16"/>
        </w:rPr>
        <w:t xml:space="preserve">    ptm-Retransmission-r18                  </w:t>
      </w:r>
      <w:r w:rsidRPr="00841751">
        <w:rPr>
          <w:color w:val="993366"/>
          <w:szCs w:val="16"/>
        </w:rPr>
        <w:t>ENUMERATED</w:t>
      </w:r>
      <w:r w:rsidRPr="00841751">
        <w:rPr>
          <w:szCs w:val="16"/>
        </w:rPr>
        <w:t xml:space="preserve"> {supported}     </w:t>
      </w:r>
      <w:r w:rsidRPr="00841751">
        <w:rPr>
          <w:color w:val="993366"/>
          <w:szCs w:val="16"/>
        </w:rPr>
        <w:t>OPTIONAL</w:t>
      </w:r>
      <w:r w:rsidRPr="00841751">
        <w:rPr>
          <w:szCs w:val="16"/>
        </w:rPr>
        <w:t>,</w:t>
      </w:r>
    </w:p>
    <w:p w14:paraId="5F442232" w14:textId="77777777" w:rsidR="00841751" w:rsidRPr="00841751" w:rsidRDefault="00841751" w:rsidP="00841751">
      <w:pPr>
        <w:pStyle w:val="PL"/>
        <w:snapToGrid w:val="0"/>
        <w:rPr>
          <w:szCs w:val="16"/>
        </w:rPr>
      </w:pPr>
      <w:r w:rsidRPr="00841751">
        <w:rPr>
          <w:szCs w:val="16"/>
        </w:rPr>
        <w:t xml:space="preserve">    ptm-RetransmissionInactive-r18          </w:t>
      </w:r>
      <w:r w:rsidRPr="00841751">
        <w:rPr>
          <w:color w:val="993366"/>
          <w:szCs w:val="16"/>
        </w:rPr>
        <w:t>ENUMERATED</w:t>
      </w:r>
      <w:r w:rsidRPr="00841751">
        <w:rPr>
          <w:szCs w:val="16"/>
        </w:rPr>
        <w:t xml:space="preserve"> {supported}     </w:t>
      </w:r>
      <w:r w:rsidRPr="00841751">
        <w:rPr>
          <w:color w:val="993366"/>
          <w:szCs w:val="16"/>
        </w:rPr>
        <w:t>OPTIONAL</w:t>
      </w:r>
    </w:p>
    <w:p w14:paraId="53E0CAE1" w14:textId="77777777" w:rsidR="00841751" w:rsidRPr="00841751" w:rsidRDefault="00841751" w:rsidP="00841751">
      <w:pPr>
        <w:pStyle w:val="PL"/>
        <w:snapToGrid w:val="0"/>
        <w:rPr>
          <w:szCs w:val="16"/>
        </w:rPr>
      </w:pPr>
      <w:r w:rsidRPr="00841751">
        <w:rPr>
          <w:szCs w:val="16"/>
        </w:rPr>
        <w:t xml:space="preserve">    ]]</w:t>
      </w:r>
    </w:p>
    <w:p w14:paraId="71D3F719" w14:textId="77777777" w:rsidR="00841751" w:rsidRPr="00841751" w:rsidRDefault="00841751" w:rsidP="00841751">
      <w:pPr>
        <w:pStyle w:val="PL"/>
        <w:snapToGrid w:val="0"/>
        <w:rPr>
          <w:szCs w:val="16"/>
        </w:rPr>
      </w:pPr>
      <w:r w:rsidRPr="00841751">
        <w:rPr>
          <w:szCs w:val="16"/>
        </w:rPr>
        <w:t>}</w:t>
      </w:r>
    </w:p>
    <w:p w14:paraId="6BBB605B" w14:textId="77777777" w:rsidR="00841751" w:rsidRPr="00841751" w:rsidRDefault="00841751" w:rsidP="00841751">
      <w:pPr>
        <w:pStyle w:val="PL"/>
        <w:snapToGrid w:val="0"/>
        <w:rPr>
          <w:szCs w:val="16"/>
        </w:rPr>
      </w:pPr>
    </w:p>
    <w:p w14:paraId="0E6C8104" w14:textId="77777777" w:rsidR="00841751" w:rsidRPr="00841751" w:rsidRDefault="00841751" w:rsidP="00841751">
      <w:pPr>
        <w:pStyle w:val="PL"/>
        <w:snapToGrid w:val="0"/>
        <w:rPr>
          <w:rFonts w:eastAsiaTheme="minorEastAsia"/>
          <w:szCs w:val="16"/>
        </w:rPr>
      </w:pPr>
      <w:r w:rsidRPr="00841751">
        <w:rPr>
          <w:rFonts w:eastAsiaTheme="minorEastAsia"/>
          <w:szCs w:val="16"/>
        </w:rPr>
        <w:t>MinTimeGap-r16 ::=</w:t>
      </w:r>
      <w:r w:rsidRPr="00841751">
        <w:rPr>
          <w:szCs w:val="16"/>
        </w:rPr>
        <w:t xml:space="preserve">    </w:t>
      </w:r>
      <w:r w:rsidRPr="00841751">
        <w:rPr>
          <w:rFonts w:eastAsiaTheme="minorEastAsia"/>
          <w:color w:val="993366"/>
          <w:szCs w:val="16"/>
        </w:rPr>
        <w:t>SEQUENCE</w:t>
      </w:r>
      <w:r w:rsidRPr="00841751">
        <w:rPr>
          <w:rFonts w:eastAsiaTheme="minorEastAsia"/>
          <w:szCs w:val="16"/>
        </w:rPr>
        <w:t xml:space="preserve"> {</w:t>
      </w:r>
    </w:p>
    <w:p w14:paraId="739E36F7" w14:textId="77777777" w:rsidR="00841751" w:rsidRPr="00841751" w:rsidRDefault="00841751" w:rsidP="00841751">
      <w:pPr>
        <w:pStyle w:val="PL"/>
        <w:snapToGrid w:val="0"/>
        <w:rPr>
          <w:rFonts w:eastAsiaTheme="minorEastAsia"/>
          <w:szCs w:val="16"/>
        </w:rPr>
      </w:pPr>
      <w:r w:rsidRPr="00841751">
        <w:rPr>
          <w:szCs w:val="16"/>
        </w:rPr>
        <w:t xml:space="preserve">    </w:t>
      </w:r>
      <w:r w:rsidRPr="00841751">
        <w:rPr>
          <w:rFonts w:eastAsiaTheme="minorEastAsia"/>
          <w:szCs w:val="16"/>
        </w:rPr>
        <w:t>scs-15kHz-r16</w:t>
      </w:r>
      <w:r w:rsidRPr="00841751">
        <w:rPr>
          <w:szCs w:val="16"/>
        </w:rPr>
        <w:t xml:space="preserve">                         </w:t>
      </w:r>
      <w:r w:rsidRPr="00841751">
        <w:rPr>
          <w:rFonts w:eastAsiaTheme="minorEastAsia"/>
          <w:color w:val="993366"/>
          <w:szCs w:val="16"/>
        </w:rPr>
        <w:t>ENUMERATED</w:t>
      </w:r>
      <w:r w:rsidRPr="00841751">
        <w:rPr>
          <w:rFonts w:eastAsiaTheme="minorEastAsia"/>
          <w:szCs w:val="16"/>
        </w:rPr>
        <w:t xml:space="preserve"> {sl1, sl3}</w:t>
      </w:r>
      <w:r w:rsidRPr="00841751">
        <w:rPr>
          <w:szCs w:val="16"/>
        </w:rPr>
        <w:t xml:space="preserve">        </w:t>
      </w:r>
      <w:r w:rsidRPr="00841751">
        <w:rPr>
          <w:rFonts w:eastAsiaTheme="minorEastAsia"/>
          <w:color w:val="993366"/>
          <w:szCs w:val="16"/>
        </w:rPr>
        <w:t>OPTIONAL</w:t>
      </w:r>
      <w:r w:rsidRPr="00841751">
        <w:rPr>
          <w:rFonts w:eastAsiaTheme="minorEastAsia"/>
          <w:szCs w:val="16"/>
        </w:rPr>
        <w:t>,</w:t>
      </w:r>
    </w:p>
    <w:p w14:paraId="17AF8AA2" w14:textId="77777777" w:rsidR="00841751" w:rsidRPr="00841751" w:rsidRDefault="00841751" w:rsidP="00841751">
      <w:pPr>
        <w:pStyle w:val="PL"/>
        <w:snapToGrid w:val="0"/>
        <w:rPr>
          <w:rFonts w:eastAsiaTheme="minorEastAsia"/>
          <w:szCs w:val="16"/>
        </w:rPr>
      </w:pPr>
      <w:r w:rsidRPr="00841751">
        <w:rPr>
          <w:szCs w:val="16"/>
        </w:rPr>
        <w:t xml:space="preserve">    </w:t>
      </w:r>
      <w:r w:rsidRPr="00841751">
        <w:rPr>
          <w:rFonts w:eastAsiaTheme="minorEastAsia"/>
          <w:szCs w:val="16"/>
        </w:rPr>
        <w:t>scs-30kHz-r16</w:t>
      </w:r>
      <w:r w:rsidRPr="00841751">
        <w:rPr>
          <w:szCs w:val="16"/>
        </w:rPr>
        <w:t xml:space="preserve">                         </w:t>
      </w:r>
      <w:r w:rsidRPr="00841751">
        <w:rPr>
          <w:rFonts w:eastAsiaTheme="minorEastAsia"/>
          <w:color w:val="993366"/>
          <w:szCs w:val="16"/>
        </w:rPr>
        <w:t>ENUMERATED</w:t>
      </w:r>
      <w:r w:rsidRPr="00841751">
        <w:rPr>
          <w:rFonts w:eastAsiaTheme="minorEastAsia"/>
          <w:szCs w:val="16"/>
        </w:rPr>
        <w:t xml:space="preserve"> {sl1, sl6}</w:t>
      </w:r>
      <w:r w:rsidRPr="00841751">
        <w:rPr>
          <w:szCs w:val="16"/>
        </w:rPr>
        <w:t xml:space="preserve">        </w:t>
      </w:r>
      <w:r w:rsidRPr="00841751">
        <w:rPr>
          <w:rFonts w:eastAsiaTheme="minorEastAsia"/>
          <w:color w:val="993366"/>
          <w:szCs w:val="16"/>
        </w:rPr>
        <w:t>OPTIONAL</w:t>
      </w:r>
      <w:r w:rsidRPr="00841751">
        <w:rPr>
          <w:rFonts w:eastAsiaTheme="minorEastAsia"/>
          <w:szCs w:val="16"/>
        </w:rPr>
        <w:t>,</w:t>
      </w:r>
    </w:p>
    <w:p w14:paraId="446627B7" w14:textId="77777777" w:rsidR="00841751" w:rsidRPr="00841751" w:rsidRDefault="00841751" w:rsidP="00841751">
      <w:pPr>
        <w:pStyle w:val="PL"/>
        <w:snapToGrid w:val="0"/>
        <w:rPr>
          <w:rFonts w:eastAsiaTheme="minorEastAsia"/>
          <w:szCs w:val="16"/>
        </w:rPr>
      </w:pPr>
      <w:r w:rsidRPr="00841751">
        <w:rPr>
          <w:szCs w:val="16"/>
        </w:rPr>
        <w:t xml:space="preserve">    </w:t>
      </w:r>
      <w:r w:rsidRPr="00841751">
        <w:rPr>
          <w:rFonts w:eastAsiaTheme="minorEastAsia"/>
          <w:szCs w:val="16"/>
        </w:rPr>
        <w:t>scs-60kHz-r16</w:t>
      </w:r>
      <w:r w:rsidRPr="00841751">
        <w:rPr>
          <w:szCs w:val="16"/>
        </w:rPr>
        <w:t xml:space="preserve">                         </w:t>
      </w:r>
      <w:r w:rsidRPr="00841751">
        <w:rPr>
          <w:rFonts w:eastAsiaTheme="minorEastAsia"/>
          <w:color w:val="993366"/>
          <w:szCs w:val="16"/>
        </w:rPr>
        <w:t>ENUMERATED</w:t>
      </w:r>
      <w:r w:rsidRPr="00841751">
        <w:rPr>
          <w:rFonts w:eastAsiaTheme="minorEastAsia"/>
          <w:szCs w:val="16"/>
        </w:rPr>
        <w:t xml:space="preserve"> {sl1, sl12}</w:t>
      </w:r>
      <w:r w:rsidRPr="00841751">
        <w:rPr>
          <w:szCs w:val="16"/>
        </w:rPr>
        <w:t xml:space="preserve">       </w:t>
      </w:r>
      <w:r w:rsidRPr="00841751">
        <w:rPr>
          <w:rFonts w:eastAsiaTheme="minorEastAsia"/>
          <w:color w:val="993366"/>
          <w:szCs w:val="16"/>
        </w:rPr>
        <w:t>OPTIONAL</w:t>
      </w:r>
      <w:r w:rsidRPr="00841751">
        <w:rPr>
          <w:rFonts w:eastAsiaTheme="minorEastAsia"/>
          <w:szCs w:val="16"/>
        </w:rPr>
        <w:t>,</w:t>
      </w:r>
    </w:p>
    <w:p w14:paraId="1E0E8088" w14:textId="77777777" w:rsidR="00841751" w:rsidRPr="00841751" w:rsidRDefault="00841751" w:rsidP="00841751">
      <w:pPr>
        <w:pStyle w:val="PL"/>
        <w:snapToGrid w:val="0"/>
        <w:rPr>
          <w:rFonts w:eastAsiaTheme="minorEastAsia"/>
          <w:szCs w:val="16"/>
        </w:rPr>
      </w:pPr>
      <w:r w:rsidRPr="00841751">
        <w:rPr>
          <w:szCs w:val="16"/>
        </w:rPr>
        <w:t xml:space="preserve">    </w:t>
      </w:r>
      <w:r w:rsidRPr="00841751">
        <w:rPr>
          <w:rFonts w:eastAsiaTheme="minorEastAsia"/>
          <w:szCs w:val="16"/>
        </w:rPr>
        <w:t>scs-120kHz-r16</w:t>
      </w:r>
      <w:r w:rsidRPr="00841751">
        <w:rPr>
          <w:szCs w:val="16"/>
        </w:rPr>
        <w:t xml:space="preserve">                        </w:t>
      </w:r>
      <w:r w:rsidRPr="00841751">
        <w:rPr>
          <w:rFonts w:eastAsiaTheme="minorEastAsia"/>
          <w:color w:val="993366"/>
          <w:szCs w:val="16"/>
        </w:rPr>
        <w:t>ENUMERATED</w:t>
      </w:r>
      <w:r w:rsidRPr="00841751">
        <w:rPr>
          <w:rFonts w:eastAsiaTheme="minorEastAsia"/>
          <w:szCs w:val="16"/>
        </w:rPr>
        <w:t xml:space="preserve"> {sl2, sl24}</w:t>
      </w:r>
      <w:r w:rsidRPr="00841751">
        <w:rPr>
          <w:szCs w:val="16"/>
        </w:rPr>
        <w:t xml:space="preserve">       </w:t>
      </w:r>
      <w:r w:rsidRPr="00841751">
        <w:rPr>
          <w:rFonts w:eastAsiaTheme="minorEastAsia"/>
          <w:color w:val="993366"/>
          <w:szCs w:val="16"/>
        </w:rPr>
        <w:t>OPTIONAL</w:t>
      </w:r>
    </w:p>
    <w:p w14:paraId="2D65AE36" w14:textId="77777777" w:rsidR="00841751" w:rsidRPr="00841751" w:rsidRDefault="00841751" w:rsidP="00841751">
      <w:pPr>
        <w:pStyle w:val="PL"/>
        <w:snapToGrid w:val="0"/>
        <w:rPr>
          <w:szCs w:val="16"/>
        </w:rPr>
      </w:pPr>
      <w:r w:rsidRPr="00841751">
        <w:rPr>
          <w:rFonts w:eastAsiaTheme="minorEastAsia"/>
          <w:szCs w:val="16"/>
        </w:rPr>
        <w:t>}</w:t>
      </w:r>
    </w:p>
    <w:p w14:paraId="30D90810" w14:textId="77777777" w:rsidR="00841751" w:rsidRPr="00841751" w:rsidRDefault="00841751" w:rsidP="00841751">
      <w:pPr>
        <w:pStyle w:val="PL"/>
        <w:snapToGrid w:val="0"/>
        <w:rPr>
          <w:szCs w:val="16"/>
        </w:rPr>
      </w:pPr>
    </w:p>
    <w:p w14:paraId="11171B5E" w14:textId="77777777" w:rsidR="00841751" w:rsidRPr="00841751" w:rsidRDefault="00841751" w:rsidP="00841751">
      <w:pPr>
        <w:pStyle w:val="PL"/>
        <w:snapToGrid w:val="0"/>
        <w:rPr>
          <w:szCs w:val="16"/>
        </w:rPr>
      </w:pPr>
      <w:r w:rsidRPr="00841751">
        <w:rPr>
          <w:szCs w:val="16"/>
        </w:rPr>
        <w:t xml:space="preserve">MinTimeGapFR2-2-r17 ::= </w:t>
      </w:r>
      <w:r w:rsidRPr="00841751">
        <w:rPr>
          <w:color w:val="993366"/>
          <w:szCs w:val="16"/>
        </w:rPr>
        <w:t>SEQUENCE</w:t>
      </w:r>
      <w:r w:rsidRPr="00841751">
        <w:rPr>
          <w:szCs w:val="16"/>
        </w:rPr>
        <w:t xml:space="preserve"> {</w:t>
      </w:r>
    </w:p>
    <w:p w14:paraId="3E81988D" w14:textId="77777777" w:rsidR="00841751" w:rsidRPr="00841751" w:rsidRDefault="00841751" w:rsidP="00841751">
      <w:pPr>
        <w:pStyle w:val="PL"/>
        <w:snapToGrid w:val="0"/>
        <w:rPr>
          <w:szCs w:val="16"/>
        </w:rPr>
      </w:pPr>
      <w:r w:rsidRPr="00841751">
        <w:rPr>
          <w:szCs w:val="16"/>
        </w:rPr>
        <w:t xml:space="preserve">    scs-120kHz-r17                        </w:t>
      </w:r>
      <w:r w:rsidRPr="00841751">
        <w:rPr>
          <w:color w:val="993366"/>
          <w:szCs w:val="16"/>
        </w:rPr>
        <w:t>ENUMERATED</w:t>
      </w:r>
      <w:r w:rsidRPr="00841751">
        <w:rPr>
          <w:szCs w:val="16"/>
        </w:rPr>
        <w:t xml:space="preserve"> {sl2, sl24}       </w:t>
      </w:r>
      <w:r w:rsidRPr="00841751">
        <w:rPr>
          <w:color w:val="993366"/>
          <w:szCs w:val="16"/>
        </w:rPr>
        <w:t>OPTIONAL</w:t>
      </w:r>
      <w:r w:rsidRPr="00841751">
        <w:rPr>
          <w:szCs w:val="16"/>
        </w:rPr>
        <w:t>,</w:t>
      </w:r>
    </w:p>
    <w:p w14:paraId="0CC623EE" w14:textId="77777777" w:rsidR="00841751" w:rsidRPr="00841751" w:rsidRDefault="00841751" w:rsidP="00841751">
      <w:pPr>
        <w:pStyle w:val="PL"/>
        <w:snapToGrid w:val="0"/>
        <w:rPr>
          <w:szCs w:val="16"/>
        </w:rPr>
      </w:pPr>
      <w:r w:rsidRPr="00841751">
        <w:rPr>
          <w:szCs w:val="16"/>
        </w:rPr>
        <w:t xml:space="preserve">    scs-480kHz-r17                        </w:t>
      </w:r>
      <w:r w:rsidRPr="00841751">
        <w:rPr>
          <w:color w:val="993366"/>
          <w:szCs w:val="16"/>
        </w:rPr>
        <w:t>ENUMERATED</w:t>
      </w:r>
      <w:r w:rsidRPr="00841751">
        <w:rPr>
          <w:szCs w:val="16"/>
        </w:rPr>
        <w:t xml:space="preserve"> {sl8, sl96}       </w:t>
      </w:r>
      <w:r w:rsidRPr="00841751">
        <w:rPr>
          <w:color w:val="993366"/>
          <w:szCs w:val="16"/>
        </w:rPr>
        <w:t>OPTIONAL</w:t>
      </w:r>
      <w:r w:rsidRPr="00841751">
        <w:rPr>
          <w:szCs w:val="16"/>
        </w:rPr>
        <w:t>,</w:t>
      </w:r>
    </w:p>
    <w:p w14:paraId="285D189C" w14:textId="77777777" w:rsidR="00841751" w:rsidRPr="00841751" w:rsidRDefault="00841751" w:rsidP="00841751">
      <w:pPr>
        <w:pStyle w:val="PL"/>
        <w:snapToGrid w:val="0"/>
        <w:rPr>
          <w:szCs w:val="16"/>
        </w:rPr>
      </w:pPr>
      <w:r w:rsidRPr="00841751">
        <w:rPr>
          <w:szCs w:val="16"/>
        </w:rPr>
        <w:t xml:space="preserve">    scs-960kHz-r17                        </w:t>
      </w:r>
      <w:r w:rsidRPr="00841751">
        <w:rPr>
          <w:color w:val="993366"/>
          <w:szCs w:val="16"/>
        </w:rPr>
        <w:t>ENUMERATED</w:t>
      </w:r>
      <w:r w:rsidRPr="00841751">
        <w:rPr>
          <w:szCs w:val="16"/>
        </w:rPr>
        <w:t xml:space="preserve"> {sl16, sl192}     </w:t>
      </w:r>
      <w:r w:rsidRPr="00841751">
        <w:rPr>
          <w:color w:val="993366"/>
          <w:szCs w:val="16"/>
        </w:rPr>
        <w:t>OPTIONAL</w:t>
      </w:r>
    </w:p>
    <w:p w14:paraId="1685E686" w14:textId="77777777" w:rsidR="00841751" w:rsidRPr="00841751" w:rsidRDefault="00841751" w:rsidP="00841751">
      <w:pPr>
        <w:pStyle w:val="PL"/>
        <w:snapToGrid w:val="0"/>
        <w:rPr>
          <w:szCs w:val="16"/>
        </w:rPr>
      </w:pPr>
      <w:r w:rsidRPr="00841751">
        <w:rPr>
          <w:szCs w:val="16"/>
        </w:rPr>
        <w:t>}</w:t>
      </w:r>
    </w:p>
    <w:p w14:paraId="29E971F5" w14:textId="77777777" w:rsidR="00841751" w:rsidRPr="00841751" w:rsidRDefault="00841751" w:rsidP="00841751">
      <w:pPr>
        <w:pStyle w:val="PL"/>
        <w:snapToGrid w:val="0"/>
        <w:rPr>
          <w:szCs w:val="16"/>
        </w:rPr>
      </w:pPr>
    </w:p>
    <w:p w14:paraId="7BC57E38" w14:textId="77777777" w:rsidR="00841751" w:rsidRPr="00841751" w:rsidRDefault="00841751" w:rsidP="00841751">
      <w:pPr>
        <w:pStyle w:val="PL"/>
        <w:snapToGrid w:val="0"/>
        <w:rPr>
          <w:color w:val="808080"/>
          <w:szCs w:val="16"/>
        </w:rPr>
      </w:pPr>
      <w:r w:rsidRPr="00841751">
        <w:rPr>
          <w:color w:val="808080"/>
          <w:szCs w:val="16"/>
        </w:rPr>
        <w:t>-- TAG-MAC-PARAMETERS-STOP</w:t>
      </w:r>
    </w:p>
    <w:p w14:paraId="62882FB7" w14:textId="77777777" w:rsidR="00841751" w:rsidRPr="00841751" w:rsidRDefault="00841751" w:rsidP="00841751">
      <w:pPr>
        <w:pStyle w:val="PL"/>
        <w:snapToGrid w:val="0"/>
        <w:rPr>
          <w:color w:val="808080"/>
          <w:szCs w:val="16"/>
        </w:rPr>
      </w:pPr>
      <w:r w:rsidRPr="00841751">
        <w:rPr>
          <w:color w:val="808080"/>
          <w:szCs w:val="16"/>
        </w:rPr>
        <w:t>-- ASN1STOP</w:t>
      </w:r>
    </w:p>
    <w:p w14:paraId="1D9B659C" w14:textId="77777777" w:rsidR="00841751" w:rsidRDefault="00841751" w:rsidP="00841751"/>
    <w:p w14:paraId="7BBFC9DC" w14:textId="5A6C363A" w:rsidR="00144907" w:rsidRPr="00841751" w:rsidRDefault="00841751" w:rsidP="00841751">
      <w:pPr>
        <w:pStyle w:val="Note-Boxed"/>
        <w:spacing w:before="312"/>
        <w:jc w:val="center"/>
      </w:pPr>
      <w:r>
        <w:rPr>
          <w:rFonts w:ascii="Times New Roman" w:eastAsia="等线" w:hAnsi="Times New Roman" w:cs="Times New Roman"/>
          <w:noProof/>
          <w:lang w:eastAsia="zh-CN"/>
        </w:rPr>
        <w:lastRenderedPageBreak/>
        <w:t>End</w:t>
      </w:r>
      <w:r w:rsidR="00144907" w:rsidRPr="003576D0">
        <w:rPr>
          <w:rFonts w:ascii="Times New Roman" w:eastAsia="等线" w:hAnsi="Times New Roman" w:cs="Times New Roman"/>
          <w:noProof/>
          <w:lang w:eastAsia="zh-CN"/>
        </w:rPr>
        <w:t xml:space="preserve"> of Change</w:t>
      </w:r>
    </w:p>
    <w:sectPr w:rsidR="00144907" w:rsidRPr="00841751" w:rsidSect="0083240D">
      <w:headerReference w:type="even" r:id="rId20"/>
      <w:footerReference w:type="even" r:id="rId21"/>
      <w:headerReference w:type="first" r:id="rId22"/>
      <w:footerReference w:type="first" r:id="rId2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B74CF" w14:textId="77777777" w:rsidR="00636A18" w:rsidRDefault="00636A18">
      <w:r>
        <w:separator/>
      </w:r>
    </w:p>
  </w:endnote>
  <w:endnote w:type="continuationSeparator" w:id="0">
    <w:p w14:paraId="23D52B18" w14:textId="77777777" w:rsidR="00636A18" w:rsidRDefault="0063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A34F97" w:rsidRDefault="00A34F97">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A34F97" w:rsidRDefault="00A34F9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69C09" w14:textId="77777777" w:rsidR="00636A18" w:rsidRDefault="00636A18">
      <w:r>
        <w:separator/>
      </w:r>
    </w:p>
  </w:footnote>
  <w:footnote w:type="continuationSeparator" w:id="0">
    <w:p w14:paraId="52D4F550" w14:textId="77777777" w:rsidR="00636A18" w:rsidRDefault="0063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79DD" w14:textId="77777777" w:rsidR="00A34F97" w:rsidRDefault="00A34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39341" w14:textId="77777777" w:rsidR="00A34F97" w:rsidRDefault="00A34F9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8E5C7" w14:textId="77777777" w:rsidR="00144907" w:rsidRDefault="00144907">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A34F97" w:rsidRDefault="00A34F97">
    <w:pPr>
      <w:pStyle w:val="ab"/>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A34F97" w:rsidRDefault="00A34F97">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606"/>
    <w:multiLevelType w:val="hybridMultilevel"/>
    <w:tmpl w:val="9D2E79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5"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1"/>
  </w:num>
  <w:num w:numId="4">
    <w:abstractNumId w:val="9"/>
  </w:num>
  <w:num w:numId="5">
    <w:abstractNumId w:val="18"/>
  </w:num>
  <w:num w:numId="6">
    <w:abstractNumId w:val="0"/>
  </w:num>
  <w:num w:numId="7">
    <w:abstractNumId w:val="4"/>
  </w:num>
  <w:num w:numId="8">
    <w:abstractNumId w:val="15"/>
  </w:num>
  <w:num w:numId="9">
    <w:abstractNumId w:val="20"/>
  </w:num>
  <w:num w:numId="10">
    <w:abstractNumId w:val="12"/>
  </w:num>
  <w:num w:numId="11">
    <w:abstractNumId w:val="11"/>
  </w:num>
  <w:num w:numId="12">
    <w:abstractNumId w:val="10"/>
  </w:num>
  <w:num w:numId="13">
    <w:abstractNumId w:val="14"/>
  </w:num>
  <w:num w:numId="14">
    <w:abstractNumId w:val="16"/>
  </w:num>
  <w:num w:numId="15">
    <w:abstractNumId w:val="19"/>
  </w:num>
  <w:num w:numId="16">
    <w:abstractNumId w:val="5"/>
  </w:num>
  <w:num w:numId="17">
    <w:abstractNumId w:val="2"/>
  </w:num>
  <w:num w:numId="18">
    <w:abstractNumId w:val="12"/>
  </w:num>
  <w:num w:numId="19">
    <w:abstractNumId w:val="7"/>
  </w:num>
  <w:num w:numId="20">
    <w:abstractNumId w:val="6"/>
  </w:num>
  <w:num w:numId="21">
    <w:abstractNumId w:val="13"/>
  </w:num>
  <w:num w:numId="22">
    <w:abstractNumId w:val="1"/>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07163"/>
    <w:rsid w:val="0001550B"/>
    <w:rsid w:val="00031A39"/>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89E"/>
    <w:rsid w:val="00091CF8"/>
    <w:rsid w:val="00091E9D"/>
    <w:rsid w:val="000924E1"/>
    <w:rsid w:val="0009724E"/>
    <w:rsid w:val="00097A25"/>
    <w:rsid w:val="000A1DBF"/>
    <w:rsid w:val="000A5038"/>
    <w:rsid w:val="000A55FC"/>
    <w:rsid w:val="000A7428"/>
    <w:rsid w:val="000B6189"/>
    <w:rsid w:val="000B667E"/>
    <w:rsid w:val="000C434E"/>
    <w:rsid w:val="000D5F49"/>
    <w:rsid w:val="000F203A"/>
    <w:rsid w:val="000F755F"/>
    <w:rsid w:val="00101871"/>
    <w:rsid w:val="00103621"/>
    <w:rsid w:val="0010695B"/>
    <w:rsid w:val="0012175A"/>
    <w:rsid w:val="00125A98"/>
    <w:rsid w:val="00125D26"/>
    <w:rsid w:val="00126871"/>
    <w:rsid w:val="00126F7D"/>
    <w:rsid w:val="001302E8"/>
    <w:rsid w:val="00130C5E"/>
    <w:rsid w:val="00131489"/>
    <w:rsid w:val="00137425"/>
    <w:rsid w:val="00142D84"/>
    <w:rsid w:val="00144907"/>
    <w:rsid w:val="001464F7"/>
    <w:rsid w:val="00146B71"/>
    <w:rsid w:val="00152B8F"/>
    <w:rsid w:val="00153DF4"/>
    <w:rsid w:val="00162BB3"/>
    <w:rsid w:val="00162F8E"/>
    <w:rsid w:val="00166684"/>
    <w:rsid w:val="001678EA"/>
    <w:rsid w:val="0017501F"/>
    <w:rsid w:val="00182E6F"/>
    <w:rsid w:val="00184AC2"/>
    <w:rsid w:val="00197682"/>
    <w:rsid w:val="001B01E1"/>
    <w:rsid w:val="001B75B4"/>
    <w:rsid w:val="001B7CBB"/>
    <w:rsid w:val="001D3CBB"/>
    <w:rsid w:val="001D3EF1"/>
    <w:rsid w:val="001D6BD2"/>
    <w:rsid w:val="001D7A35"/>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207"/>
    <w:rsid w:val="002478E0"/>
    <w:rsid w:val="0025674E"/>
    <w:rsid w:val="0026693D"/>
    <w:rsid w:val="00270EE1"/>
    <w:rsid w:val="0028116A"/>
    <w:rsid w:val="00281E0D"/>
    <w:rsid w:val="00287697"/>
    <w:rsid w:val="00292F37"/>
    <w:rsid w:val="00295AA4"/>
    <w:rsid w:val="002A0EF4"/>
    <w:rsid w:val="002A3C41"/>
    <w:rsid w:val="002A7FE6"/>
    <w:rsid w:val="002B1389"/>
    <w:rsid w:val="002B5616"/>
    <w:rsid w:val="002B6534"/>
    <w:rsid w:val="002B79D1"/>
    <w:rsid w:val="002C4527"/>
    <w:rsid w:val="002C54DF"/>
    <w:rsid w:val="002C5E30"/>
    <w:rsid w:val="002D0D93"/>
    <w:rsid w:val="002D1932"/>
    <w:rsid w:val="002E4742"/>
    <w:rsid w:val="002F066C"/>
    <w:rsid w:val="002F4783"/>
    <w:rsid w:val="003046B7"/>
    <w:rsid w:val="0030477B"/>
    <w:rsid w:val="003053E1"/>
    <w:rsid w:val="003055E4"/>
    <w:rsid w:val="00307760"/>
    <w:rsid w:val="003211BE"/>
    <w:rsid w:val="00322719"/>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31CD"/>
    <w:rsid w:val="003D40AE"/>
    <w:rsid w:val="003E1228"/>
    <w:rsid w:val="003F07F5"/>
    <w:rsid w:val="003F243F"/>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A0AC3"/>
    <w:rsid w:val="004A147E"/>
    <w:rsid w:val="004B1AB4"/>
    <w:rsid w:val="004B2E2A"/>
    <w:rsid w:val="004B57D9"/>
    <w:rsid w:val="004B70D7"/>
    <w:rsid w:val="004C4854"/>
    <w:rsid w:val="004C76C7"/>
    <w:rsid w:val="004E03C2"/>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34911"/>
    <w:rsid w:val="005362F5"/>
    <w:rsid w:val="00542515"/>
    <w:rsid w:val="00551226"/>
    <w:rsid w:val="005528F2"/>
    <w:rsid w:val="00555CEC"/>
    <w:rsid w:val="0056093B"/>
    <w:rsid w:val="00561625"/>
    <w:rsid w:val="005772F8"/>
    <w:rsid w:val="00582735"/>
    <w:rsid w:val="005907D5"/>
    <w:rsid w:val="005A1FCF"/>
    <w:rsid w:val="005A52EB"/>
    <w:rsid w:val="005A6972"/>
    <w:rsid w:val="005B24D1"/>
    <w:rsid w:val="005B36D9"/>
    <w:rsid w:val="005B39BF"/>
    <w:rsid w:val="005B4075"/>
    <w:rsid w:val="005C4258"/>
    <w:rsid w:val="005D43A4"/>
    <w:rsid w:val="005D5905"/>
    <w:rsid w:val="005E216D"/>
    <w:rsid w:val="005E3E19"/>
    <w:rsid w:val="005E4064"/>
    <w:rsid w:val="005E4229"/>
    <w:rsid w:val="005F4383"/>
    <w:rsid w:val="005F4B04"/>
    <w:rsid w:val="005F6C7E"/>
    <w:rsid w:val="00601B5F"/>
    <w:rsid w:val="00613DB7"/>
    <w:rsid w:val="0062474C"/>
    <w:rsid w:val="00634265"/>
    <w:rsid w:val="00636A18"/>
    <w:rsid w:val="00640E93"/>
    <w:rsid w:val="00642DCD"/>
    <w:rsid w:val="0065572F"/>
    <w:rsid w:val="00655F5A"/>
    <w:rsid w:val="0065791B"/>
    <w:rsid w:val="00662C39"/>
    <w:rsid w:val="00664C16"/>
    <w:rsid w:val="00666365"/>
    <w:rsid w:val="0067248E"/>
    <w:rsid w:val="00674057"/>
    <w:rsid w:val="00687237"/>
    <w:rsid w:val="006A2D89"/>
    <w:rsid w:val="006A6326"/>
    <w:rsid w:val="006B0EC9"/>
    <w:rsid w:val="006B4B60"/>
    <w:rsid w:val="006B5FC4"/>
    <w:rsid w:val="006C3E4A"/>
    <w:rsid w:val="006D2D25"/>
    <w:rsid w:val="006D322D"/>
    <w:rsid w:val="006D5CA0"/>
    <w:rsid w:val="006D6962"/>
    <w:rsid w:val="006D7E82"/>
    <w:rsid w:val="006E6CD7"/>
    <w:rsid w:val="007013FA"/>
    <w:rsid w:val="00701AB9"/>
    <w:rsid w:val="007051C5"/>
    <w:rsid w:val="00706729"/>
    <w:rsid w:val="00707473"/>
    <w:rsid w:val="00715AE6"/>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D45"/>
    <w:rsid w:val="00775E95"/>
    <w:rsid w:val="00780144"/>
    <w:rsid w:val="007813DD"/>
    <w:rsid w:val="00787EA4"/>
    <w:rsid w:val="007907E2"/>
    <w:rsid w:val="007909F4"/>
    <w:rsid w:val="00792E5C"/>
    <w:rsid w:val="00792F79"/>
    <w:rsid w:val="00794E57"/>
    <w:rsid w:val="007A2D4B"/>
    <w:rsid w:val="007A482B"/>
    <w:rsid w:val="007A6695"/>
    <w:rsid w:val="007B2E92"/>
    <w:rsid w:val="007C2970"/>
    <w:rsid w:val="007C3721"/>
    <w:rsid w:val="007C67FA"/>
    <w:rsid w:val="007E06B4"/>
    <w:rsid w:val="007E13BB"/>
    <w:rsid w:val="007F133C"/>
    <w:rsid w:val="007F6B62"/>
    <w:rsid w:val="0080182F"/>
    <w:rsid w:val="008031C1"/>
    <w:rsid w:val="00805AA9"/>
    <w:rsid w:val="00813DA9"/>
    <w:rsid w:val="008142D1"/>
    <w:rsid w:val="008145DC"/>
    <w:rsid w:val="00815559"/>
    <w:rsid w:val="00822D21"/>
    <w:rsid w:val="00823D15"/>
    <w:rsid w:val="0083018C"/>
    <w:rsid w:val="00830AA6"/>
    <w:rsid w:val="0083240D"/>
    <w:rsid w:val="00834BD1"/>
    <w:rsid w:val="0083745A"/>
    <w:rsid w:val="00837F63"/>
    <w:rsid w:val="00841751"/>
    <w:rsid w:val="0084312B"/>
    <w:rsid w:val="008466CB"/>
    <w:rsid w:val="00846C21"/>
    <w:rsid w:val="00851173"/>
    <w:rsid w:val="008552A0"/>
    <w:rsid w:val="008570FE"/>
    <w:rsid w:val="00860ECD"/>
    <w:rsid w:val="008619AF"/>
    <w:rsid w:val="00861D8F"/>
    <w:rsid w:val="00871131"/>
    <w:rsid w:val="008732D7"/>
    <w:rsid w:val="0088558D"/>
    <w:rsid w:val="00887505"/>
    <w:rsid w:val="00887E2B"/>
    <w:rsid w:val="00890A04"/>
    <w:rsid w:val="00895311"/>
    <w:rsid w:val="00895440"/>
    <w:rsid w:val="0089610E"/>
    <w:rsid w:val="0089640D"/>
    <w:rsid w:val="008971FD"/>
    <w:rsid w:val="008A0C27"/>
    <w:rsid w:val="008A1451"/>
    <w:rsid w:val="008A5A73"/>
    <w:rsid w:val="008A679A"/>
    <w:rsid w:val="008A7343"/>
    <w:rsid w:val="008A74A9"/>
    <w:rsid w:val="008B5043"/>
    <w:rsid w:val="008C10E9"/>
    <w:rsid w:val="008C330E"/>
    <w:rsid w:val="008D3288"/>
    <w:rsid w:val="008D4FCB"/>
    <w:rsid w:val="008E3AC1"/>
    <w:rsid w:val="008E5003"/>
    <w:rsid w:val="008F091E"/>
    <w:rsid w:val="008F7BF2"/>
    <w:rsid w:val="009010F3"/>
    <w:rsid w:val="00904D33"/>
    <w:rsid w:val="0090664C"/>
    <w:rsid w:val="00907149"/>
    <w:rsid w:val="00910B3E"/>
    <w:rsid w:val="00915E85"/>
    <w:rsid w:val="009168E3"/>
    <w:rsid w:val="00917394"/>
    <w:rsid w:val="00922E5B"/>
    <w:rsid w:val="00932B03"/>
    <w:rsid w:val="00935091"/>
    <w:rsid w:val="00942425"/>
    <w:rsid w:val="009445B1"/>
    <w:rsid w:val="009466C3"/>
    <w:rsid w:val="00946987"/>
    <w:rsid w:val="00950CAA"/>
    <w:rsid w:val="009626F9"/>
    <w:rsid w:val="009707AF"/>
    <w:rsid w:val="009727F0"/>
    <w:rsid w:val="009765A9"/>
    <w:rsid w:val="0098471D"/>
    <w:rsid w:val="00985CAB"/>
    <w:rsid w:val="00993342"/>
    <w:rsid w:val="0099632C"/>
    <w:rsid w:val="00996E81"/>
    <w:rsid w:val="009977CF"/>
    <w:rsid w:val="009A0B72"/>
    <w:rsid w:val="009A625A"/>
    <w:rsid w:val="009B4169"/>
    <w:rsid w:val="009B63BC"/>
    <w:rsid w:val="009B734C"/>
    <w:rsid w:val="009C2EDA"/>
    <w:rsid w:val="009C59FB"/>
    <w:rsid w:val="009C6B55"/>
    <w:rsid w:val="009D08D2"/>
    <w:rsid w:val="009D39DB"/>
    <w:rsid w:val="009D76CD"/>
    <w:rsid w:val="009E00CC"/>
    <w:rsid w:val="009E030E"/>
    <w:rsid w:val="009E1903"/>
    <w:rsid w:val="009E2C38"/>
    <w:rsid w:val="009F0294"/>
    <w:rsid w:val="009F31BB"/>
    <w:rsid w:val="009F3E41"/>
    <w:rsid w:val="009F5215"/>
    <w:rsid w:val="009F7CEE"/>
    <w:rsid w:val="00A018BC"/>
    <w:rsid w:val="00A02A6C"/>
    <w:rsid w:val="00A06638"/>
    <w:rsid w:val="00A06670"/>
    <w:rsid w:val="00A1171A"/>
    <w:rsid w:val="00A14551"/>
    <w:rsid w:val="00A16114"/>
    <w:rsid w:val="00A17C76"/>
    <w:rsid w:val="00A23752"/>
    <w:rsid w:val="00A33795"/>
    <w:rsid w:val="00A34F97"/>
    <w:rsid w:val="00A35410"/>
    <w:rsid w:val="00A5182F"/>
    <w:rsid w:val="00A5545E"/>
    <w:rsid w:val="00A60EC2"/>
    <w:rsid w:val="00A62E28"/>
    <w:rsid w:val="00A63B85"/>
    <w:rsid w:val="00A7045E"/>
    <w:rsid w:val="00A70C59"/>
    <w:rsid w:val="00A71E71"/>
    <w:rsid w:val="00A73138"/>
    <w:rsid w:val="00A73444"/>
    <w:rsid w:val="00A80525"/>
    <w:rsid w:val="00A83106"/>
    <w:rsid w:val="00A83F36"/>
    <w:rsid w:val="00A94C7E"/>
    <w:rsid w:val="00AC024C"/>
    <w:rsid w:val="00AC7565"/>
    <w:rsid w:val="00AD0291"/>
    <w:rsid w:val="00AD3731"/>
    <w:rsid w:val="00AD74BB"/>
    <w:rsid w:val="00AE6391"/>
    <w:rsid w:val="00AE7831"/>
    <w:rsid w:val="00AE7FA9"/>
    <w:rsid w:val="00AF0047"/>
    <w:rsid w:val="00AF207C"/>
    <w:rsid w:val="00AF3C9D"/>
    <w:rsid w:val="00B0166E"/>
    <w:rsid w:val="00B05F45"/>
    <w:rsid w:val="00B071A6"/>
    <w:rsid w:val="00B34792"/>
    <w:rsid w:val="00B37293"/>
    <w:rsid w:val="00B405A4"/>
    <w:rsid w:val="00B44871"/>
    <w:rsid w:val="00B523F0"/>
    <w:rsid w:val="00B5273B"/>
    <w:rsid w:val="00B726E8"/>
    <w:rsid w:val="00B74733"/>
    <w:rsid w:val="00B87E75"/>
    <w:rsid w:val="00B9087B"/>
    <w:rsid w:val="00B9209E"/>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6808"/>
    <w:rsid w:val="00C23E24"/>
    <w:rsid w:val="00C24C4A"/>
    <w:rsid w:val="00C265D2"/>
    <w:rsid w:val="00C3325C"/>
    <w:rsid w:val="00C43281"/>
    <w:rsid w:val="00C460BA"/>
    <w:rsid w:val="00C5074F"/>
    <w:rsid w:val="00C53AFA"/>
    <w:rsid w:val="00C63C2D"/>
    <w:rsid w:val="00C726CF"/>
    <w:rsid w:val="00C80C78"/>
    <w:rsid w:val="00C80DA7"/>
    <w:rsid w:val="00C86EB6"/>
    <w:rsid w:val="00C8790A"/>
    <w:rsid w:val="00C95C65"/>
    <w:rsid w:val="00CA1101"/>
    <w:rsid w:val="00CA4761"/>
    <w:rsid w:val="00CA4934"/>
    <w:rsid w:val="00CB1E60"/>
    <w:rsid w:val="00CB33A7"/>
    <w:rsid w:val="00CB3BBF"/>
    <w:rsid w:val="00CB5988"/>
    <w:rsid w:val="00CC1469"/>
    <w:rsid w:val="00CC4F4A"/>
    <w:rsid w:val="00CD2D08"/>
    <w:rsid w:val="00CD4385"/>
    <w:rsid w:val="00CE43BA"/>
    <w:rsid w:val="00CF2A31"/>
    <w:rsid w:val="00CF3EA6"/>
    <w:rsid w:val="00CF4202"/>
    <w:rsid w:val="00D03554"/>
    <w:rsid w:val="00D11A3A"/>
    <w:rsid w:val="00D12AC8"/>
    <w:rsid w:val="00D16C4C"/>
    <w:rsid w:val="00D17CA9"/>
    <w:rsid w:val="00D20FAD"/>
    <w:rsid w:val="00D218D4"/>
    <w:rsid w:val="00D23CD4"/>
    <w:rsid w:val="00D24AC7"/>
    <w:rsid w:val="00D27F0D"/>
    <w:rsid w:val="00D35898"/>
    <w:rsid w:val="00D36A8D"/>
    <w:rsid w:val="00D40786"/>
    <w:rsid w:val="00D4358A"/>
    <w:rsid w:val="00D45049"/>
    <w:rsid w:val="00D522DC"/>
    <w:rsid w:val="00D52337"/>
    <w:rsid w:val="00D5462D"/>
    <w:rsid w:val="00D65131"/>
    <w:rsid w:val="00D66E38"/>
    <w:rsid w:val="00D750F4"/>
    <w:rsid w:val="00D81733"/>
    <w:rsid w:val="00D84F2B"/>
    <w:rsid w:val="00D87114"/>
    <w:rsid w:val="00D92300"/>
    <w:rsid w:val="00D9448C"/>
    <w:rsid w:val="00DA7551"/>
    <w:rsid w:val="00DC3AA1"/>
    <w:rsid w:val="00DD5FEC"/>
    <w:rsid w:val="00DE40A8"/>
    <w:rsid w:val="00DE4B65"/>
    <w:rsid w:val="00E0566F"/>
    <w:rsid w:val="00E17609"/>
    <w:rsid w:val="00E17A6D"/>
    <w:rsid w:val="00E20B7E"/>
    <w:rsid w:val="00E212A0"/>
    <w:rsid w:val="00E32376"/>
    <w:rsid w:val="00E35D77"/>
    <w:rsid w:val="00E3718C"/>
    <w:rsid w:val="00E404E3"/>
    <w:rsid w:val="00E4141F"/>
    <w:rsid w:val="00E43A9B"/>
    <w:rsid w:val="00E46172"/>
    <w:rsid w:val="00E50530"/>
    <w:rsid w:val="00E51EBD"/>
    <w:rsid w:val="00E54021"/>
    <w:rsid w:val="00E6259E"/>
    <w:rsid w:val="00E63208"/>
    <w:rsid w:val="00E644D5"/>
    <w:rsid w:val="00E7730B"/>
    <w:rsid w:val="00E8018A"/>
    <w:rsid w:val="00E97CAF"/>
    <w:rsid w:val="00EA00F4"/>
    <w:rsid w:val="00EA011D"/>
    <w:rsid w:val="00EB08F9"/>
    <w:rsid w:val="00EB4FF2"/>
    <w:rsid w:val="00EB5787"/>
    <w:rsid w:val="00EC2985"/>
    <w:rsid w:val="00EC3E78"/>
    <w:rsid w:val="00ED1AED"/>
    <w:rsid w:val="00ED6038"/>
    <w:rsid w:val="00EE2438"/>
    <w:rsid w:val="00EE487E"/>
    <w:rsid w:val="00EE58DB"/>
    <w:rsid w:val="00EF1FDD"/>
    <w:rsid w:val="00EF5943"/>
    <w:rsid w:val="00EF71B4"/>
    <w:rsid w:val="00F00A5C"/>
    <w:rsid w:val="00F00E8C"/>
    <w:rsid w:val="00F0130E"/>
    <w:rsid w:val="00F023ED"/>
    <w:rsid w:val="00F10EE6"/>
    <w:rsid w:val="00F15E81"/>
    <w:rsid w:val="00F203D3"/>
    <w:rsid w:val="00F207A4"/>
    <w:rsid w:val="00F253D7"/>
    <w:rsid w:val="00F30E26"/>
    <w:rsid w:val="00F32081"/>
    <w:rsid w:val="00F332EF"/>
    <w:rsid w:val="00F33D16"/>
    <w:rsid w:val="00F34CB2"/>
    <w:rsid w:val="00F37F6E"/>
    <w:rsid w:val="00F40E2A"/>
    <w:rsid w:val="00F43C87"/>
    <w:rsid w:val="00F440B7"/>
    <w:rsid w:val="00F46080"/>
    <w:rsid w:val="00F52FDC"/>
    <w:rsid w:val="00F54A3B"/>
    <w:rsid w:val="00F6348C"/>
    <w:rsid w:val="00F640BD"/>
    <w:rsid w:val="00F738F5"/>
    <w:rsid w:val="00F73F25"/>
    <w:rsid w:val="00F81F5E"/>
    <w:rsid w:val="00F848D2"/>
    <w:rsid w:val="00F90CB2"/>
    <w:rsid w:val="00F91D6B"/>
    <w:rsid w:val="00F93410"/>
    <w:rsid w:val="00F93DDA"/>
    <w:rsid w:val="00F97E0F"/>
    <w:rsid w:val="00FA070B"/>
    <w:rsid w:val="00FA3D0D"/>
    <w:rsid w:val="00FB4CCE"/>
    <w:rsid w:val="00FC1C9E"/>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59FB"/>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0"/>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uiPriority w:val="99"/>
    <w:semiHidden/>
    <w:rsid w:val="0083240D"/>
    <w:rPr>
      <w:sz w:val="16"/>
      <w:szCs w:val="16"/>
    </w:rPr>
  </w:style>
  <w:style w:type="paragraph" w:styleId="af9">
    <w:name w:val="annotation text"/>
    <w:basedOn w:val="a1"/>
    <w:link w:val="afa"/>
    <w:uiPriority w:val="99"/>
    <w:rsid w:val="0083240D"/>
  </w:style>
  <w:style w:type="character" w:customStyle="1" w:styleId="afa">
    <w:name w:val="批注文字 字符"/>
    <w:basedOn w:val="a2"/>
    <w:link w:val="af9"/>
    <w:uiPriority w:val="99"/>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character" w:customStyle="1" w:styleId="40">
    <w:name w:val="标题 4 字符"/>
    <w:basedOn w:val="a2"/>
    <w:link w:val="4"/>
    <w:semiHidden/>
    <w:rsid w:val="00F10EE6"/>
    <w:rPr>
      <w:rFonts w:asciiTheme="majorHAnsi" w:eastAsiaTheme="majorEastAsia" w:hAnsiTheme="majorHAnsi" w:cstheme="majorBidi"/>
      <w:b/>
      <w:bCs/>
      <w:sz w:val="28"/>
      <w:szCs w:val="28"/>
    </w:rPr>
  </w:style>
  <w:style w:type="paragraph" w:styleId="aff2">
    <w:name w:val="annotation subject"/>
    <w:basedOn w:val="af9"/>
    <w:next w:val="af9"/>
    <w:link w:val="aff3"/>
    <w:semiHidden/>
    <w:unhideWhenUsed/>
    <w:rsid w:val="00222D14"/>
    <w:pPr>
      <w:jc w:val="left"/>
    </w:pPr>
    <w:rPr>
      <w:b/>
      <w:bCs/>
    </w:rPr>
  </w:style>
  <w:style w:type="character" w:customStyle="1" w:styleId="aff3">
    <w:name w:val="批注主题 字符"/>
    <w:basedOn w:val="afa"/>
    <w:link w:val="aff2"/>
    <w:semiHidden/>
    <w:rsid w:val="00222D14"/>
    <w:rPr>
      <w:b/>
      <w:bCs/>
      <w:sz w:val="22"/>
    </w:rPr>
  </w:style>
  <w:style w:type="paragraph" w:styleId="aff4">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paragraph" w:customStyle="1" w:styleId="NO">
    <w:name w:val="NO"/>
    <w:basedOn w:val="a1"/>
    <w:link w:val="NOChar"/>
    <w:qFormat/>
    <w:rsid w:val="009C59FB"/>
    <w:pPr>
      <w:keepLines/>
      <w:spacing w:line="240" w:lineRule="auto"/>
      <w:ind w:left="1135" w:hanging="851"/>
      <w:jc w:val="left"/>
    </w:pPr>
    <w:rPr>
      <w:rFonts w:eastAsia="Times New Roman"/>
      <w:sz w:val="20"/>
      <w:lang w:val="x-none" w:eastAsia="x-none"/>
    </w:rPr>
  </w:style>
  <w:style w:type="character" w:customStyle="1" w:styleId="NOChar">
    <w:name w:val="NO Char"/>
    <w:link w:val="NO"/>
    <w:qFormat/>
    <w:rsid w:val="009C59FB"/>
    <w:rPr>
      <w:rFonts w:eastAsia="Times New Roman"/>
      <w:lang w:val="x-none" w:eastAsia="x-none"/>
    </w:rPr>
  </w:style>
  <w:style w:type="paragraph" w:customStyle="1" w:styleId="B1">
    <w:name w:val="B1"/>
    <w:basedOn w:val="aff5"/>
    <w:link w:val="B1Char1"/>
    <w:qFormat/>
    <w:rsid w:val="009C59FB"/>
    <w:pPr>
      <w:spacing w:line="240" w:lineRule="auto"/>
      <w:ind w:left="568" w:firstLineChars="0" w:hanging="284"/>
      <w:contextualSpacing w:val="0"/>
      <w:jc w:val="left"/>
    </w:pPr>
    <w:rPr>
      <w:rFonts w:eastAsia="Times New Roman"/>
      <w:sz w:val="20"/>
      <w:lang w:val="x-none" w:eastAsia="x-none"/>
    </w:rPr>
  </w:style>
  <w:style w:type="character" w:customStyle="1" w:styleId="B1Char1">
    <w:name w:val="B1 Char1"/>
    <w:link w:val="B1"/>
    <w:qFormat/>
    <w:rsid w:val="009C59FB"/>
    <w:rPr>
      <w:rFonts w:eastAsia="Times New Roman"/>
      <w:lang w:val="x-none" w:eastAsia="x-none"/>
    </w:rPr>
  </w:style>
  <w:style w:type="paragraph" w:customStyle="1" w:styleId="B2">
    <w:name w:val="B2"/>
    <w:basedOn w:val="20"/>
    <w:link w:val="B2Char"/>
    <w:qFormat/>
    <w:rsid w:val="009C59FB"/>
    <w:pPr>
      <w:spacing w:line="240" w:lineRule="auto"/>
      <w:ind w:leftChars="0" w:left="851" w:firstLineChars="0" w:hanging="284"/>
      <w:contextualSpacing w:val="0"/>
      <w:jc w:val="left"/>
    </w:pPr>
    <w:rPr>
      <w:rFonts w:eastAsia="Times New Roman"/>
      <w:sz w:val="20"/>
      <w:lang w:val="x-none" w:eastAsia="x-none"/>
    </w:rPr>
  </w:style>
  <w:style w:type="character" w:customStyle="1" w:styleId="B2Char">
    <w:name w:val="B2 Char"/>
    <w:link w:val="B2"/>
    <w:qFormat/>
    <w:rsid w:val="009C59FB"/>
    <w:rPr>
      <w:rFonts w:eastAsia="Times New Roman"/>
      <w:lang w:val="x-none" w:eastAsia="x-none"/>
    </w:rPr>
  </w:style>
  <w:style w:type="paragraph" w:customStyle="1" w:styleId="B3">
    <w:name w:val="B3"/>
    <w:basedOn w:val="32"/>
    <w:link w:val="B3Char2"/>
    <w:qFormat/>
    <w:rsid w:val="009C59FB"/>
    <w:pPr>
      <w:spacing w:line="240" w:lineRule="auto"/>
      <w:ind w:leftChars="0" w:left="1135" w:firstLineChars="0" w:hanging="284"/>
      <w:contextualSpacing w:val="0"/>
      <w:jc w:val="left"/>
    </w:pPr>
    <w:rPr>
      <w:rFonts w:eastAsia="Times New Roman"/>
      <w:sz w:val="20"/>
      <w:lang w:val="x-none" w:eastAsia="x-none"/>
    </w:rPr>
  </w:style>
  <w:style w:type="character" w:customStyle="1" w:styleId="B3Char2">
    <w:name w:val="B3 Char2"/>
    <w:link w:val="B3"/>
    <w:qFormat/>
    <w:rsid w:val="009C59FB"/>
    <w:rPr>
      <w:rFonts w:eastAsia="Times New Roman"/>
      <w:lang w:val="x-none" w:eastAsia="x-none"/>
    </w:rPr>
  </w:style>
  <w:style w:type="paragraph" w:customStyle="1" w:styleId="B4">
    <w:name w:val="B4"/>
    <w:basedOn w:val="41"/>
    <w:link w:val="B4Char"/>
    <w:qFormat/>
    <w:rsid w:val="009C59FB"/>
    <w:pPr>
      <w:spacing w:line="240" w:lineRule="auto"/>
      <w:ind w:leftChars="0" w:left="1418" w:firstLineChars="0" w:hanging="284"/>
      <w:contextualSpacing w:val="0"/>
      <w:jc w:val="left"/>
    </w:pPr>
    <w:rPr>
      <w:rFonts w:eastAsia="Times New Roman"/>
      <w:sz w:val="20"/>
      <w:lang w:val="x-none" w:eastAsia="x-none"/>
    </w:rPr>
  </w:style>
  <w:style w:type="character" w:customStyle="1" w:styleId="B4Char">
    <w:name w:val="B4 Char"/>
    <w:link w:val="B4"/>
    <w:qFormat/>
    <w:rsid w:val="009C59FB"/>
    <w:rPr>
      <w:rFonts w:eastAsia="Times New Roman"/>
      <w:lang w:val="x-none" w:eastAsia="x-none"/>
    </w:rPr>
  </w:style>
  <w:style w:type="paragraph" w:customStyle="1" w:styleId="B5">
    <w:name w:val="B5"/>
    <w:basedOn w:val="5"/>
    <w:link w:val="B5Char"/>
    <w:qFormat/>
    <w:rsid w:val="009C59FB"/>
    <w:pPr>
      <w:spacing w:line="240" w:lineRule="auto"/>
      <w:ind w:leftChars="0" w:left="1702" w:firstLineChars="0" w:hanging="284"/>
      <w:contextualSpacing w:val="0"/>
      <w:jc w:val="left"/>
    </w:pPr>
    <w:rPr>
      <w:rFonts w:eastAsia="Times New Roman"/>
      <w:sz w:val="20"/>
      <w:lang w:val="x-none" w:eastAsia="x-none"/>
    </w:rPr>
  </w:style>
  <w:style w:type="character" w:customStyle="1" w:styleId="B5Char">
    <w:name w:val="B5 Char"/>
    <w:link w:val="B5"/>
    <w:qFormat/>
    <w:rsid w:val="009C59FB"/>
    <w:rPr>
      <w:rFonts w:eastAsia="Times New Roman"/>
      <w:lang w:val="x-none" w:eastAsia="x-none"/>
    </w:rPr>
  </w:style>
  <w:style w:type="paragraph" w:customStyle="1" w:styleId="B6">
    <w:name w:val="B6"/>
    <w:basedOn w:val="B5"/>
    <w:link w:val="B6Char"/>
    <w:qFormat/>
    <w:rsid w:val="009C59FB"/>
    <w:pPr>
      <w:ind w:left="1985"/>
    </w:pPr>
    <w:rPr>
      <w:lang w:eastAsia="ja-JP"/>
    </w:rPr>
  </w:style>
  <w:style w:type="character" w:customStyle="1" w:styleId="B6Char">
    <w:name w:val="B6 Char"/>
    <w:link w:val="B6"/>
    <w:qFormat/>
    <w:rsid w:val="009C59FB"/>
    <w:rPr>
      <w:rFonts w:eastAsia="Times New Roman"/>
      <w:lang w:val="x-none" w:eastAsia="ja-JP"/>
    </w:rPr>
  </w:style>
  <w:style w:type="paragraph" w:customStyle="1" w:styleId="B7">
    <w:name w:val="B7"/>
    <w:basedOn w:val="B6"/>
    <w:link w:val="B7Char"/>
    <w:qFormat/>
    <w:rsid w:val="009C59FB"/>
    <w:pPr>
      <w:ind w:left="2269"/>
    </w:pPr>
  </w:style>
  <w:style w:type="character" w:customStyle="1" w:styleId="B7Char">
    <w:name w:val="B7 Char"/>
    <w:link w:val="B7"/>
    <w:qFormat/>
    <w:rsid w:val="009C59FB"/>
    <w:rPr>
      <w:rFonts w:eastAsia="Times New Roman"/>
      <w:lang w:val="x-none" w:eastAsia="ja-JP"/>
    </w:rPr>
  </w:style>
  <w:style w:type="character" w:styleId="aff6">
    <w:name w:val="Hyperlink"/>
    <w:qFormat/>
    <w:rsid w:val="009C59FB"/>
    <w:rPr>
      <w:color w:val="0000FF"/>
      <w:u w:val="single"/>
    </w:rPr>
  </w:style>
  <w:style w:type="paragraph" w:customStyle="1" w:styleId="Note-Boxed">
    <w:name w:val="Note - Boxed"/>
    <w:basedOn w:val="a1"/>
    <w:next w:val="a1"/>
    <w:qFormat/>
    <w:rsid w:val="009C59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2"/>
    <w:rsid w:val="009C59FB"/>
  </w:style>
  <w:style w:type="paragraph" w:styleId="aff5">
    <w:name w:val="List"/>
    <w:basedOn w:val="a1"/>
    <w:semiHidden/>
    <w:unhideWhenUsed/>
    <w:rsid w:val="009C59FB"/>
    <w:pPr>
      <w:ind w:left="200" w:hangingChars="200" w:hanging="200"/>
      <w:contextualSpacing/>
    </w:pPr>
  </w:style>
  <w:style w:type="paragraph" w:styleId="20">
    <w:name w:val="List 2"/>
    <w:basedOn w:val="a1"/>
    <w:semiHidden/>
    <w:unhideWhenUsed/>
    <w:rsid w:val="009C59FB"/>
    <w:pPr>
      <w:ind w:leftChars="200" w:left="100" w:hangingChars="200" w:hanging="200"/>
      <w:contextualSpacing/>
    </w:pPr>
  </w:style>
  <w:style w:type="paragraph" w:styleId="32">
    <w:name w:val="List 3"/>
    <w:basedOn w:val="a1"/>
    <w:semiHidden/>
    <w:unhideWhenUsed/>
    <w:rsid w:val="009C59FB"/>
    <w:pPr>
      <w:ind w:leftChars="400" w:left="100" w:hangingChars="200" w:hanging="200"/>
      <w:contextualSpacing/>
    </w:pPr>
  </w:style>
  <w:style w:type="paragraph" w:styleId="41">
    <w:name w:val="List 4"/>
    <w:basedOn w:val="a1"/>
    <w:rsid w:val="009C59FB"/>
    <w:pPr>
      <w:ind w:leftChars="600" w:left="100" w:hangingChars="200" w:hanging="200"/>
      <w:contextualSpacing/>
    </w:pPr>
  </w:style>
  <w:style w:type="paragraph" w:styleId="5">
    <w:name w:val="List 5"/>
    <w:basedOn w:val="a1"/>
    <w:rsid w:val="009C59FB"/>
    <w:pPr>
      <w:ind w:leftChars="800" w:left="100" w:hangingChars="200" w:hanging="200"/>
      <w:contextualSpacing/>
    </w:pPr>
  </w:style>
  <w:style w:type="character" w:customStyle="1" w:styleId="TAHCar">
    <w:name w:val="TAH Car"/>
    <w:link w:val="TAH"/>
    <w:qFormat/>
    <w:locked/>
    <w:rsid w:val="00A34F97"/>
    <w:rPr>
      <w:rFonts w:ascii="Arial" w:eastAsia="Times New Roman" w:hAnsi="Arial" w:cs="Arial"/>
      <w:b/>
      <w:sz w:val="18"/>
    </w:rPr>
  </w:style>
  <w:style w:type="paragraph" w:customStyle="1" w:styleId="TAH">
    <w:name w:val="TAH"/>
    <w:basedOn w:val="a1"/>
    <w:link w:val="TAHCar"/>
    <w:qFormat/>
    <w:rsid w:val="00A34F97"/>
    <w:pPr>
      <w:keepNext/>
      <w:keepLines/>
      <w:spacing w:after="0" w:line="240" w:lineRule="auto"/>
      <w:jc w:val="center"/>
      <w:textAlignment w:val="auto"/>
    </w:pPr>
    <w:rPr>
      <w:rFonts w:ascii="Arial" w:eastAsia="Times New Roman" w:hAnsi="Arial" w:cs="Arial"/>
      <w:b/>
      <w:sz w:val="18"/>
    </w:rPr>
  </w:style>
  <w:style w:type="character" w:customStyle="1" w:styleId="TALCar">
    <w:name w:val="TAL Car"/>
    <w:link w:val="TAL"/>
    <w:qFormat/>
    <w:locked/>
    <w:rsid w:val="00A34F97"/>
    <w:rPr>
      <w:rFonts w:ascii="Arial" w:eastAsia="Times New Roman" w:hAnsi="Arial" w:cs="Arial"/>
      <w:sz w:val="18"/>
    </w:rPr>
  </w:style>
  <w:style w:type="paragraph" w:customStyle="1" w:styleId="TAL">
    <w:name w:val="TAL"/>
    <w:basedOn w:val="a1"/>
    <w:link w:val="TALCar"/>
    <w:qFormat/>
    <w:rsid w:val="00A34F97"/>
    <w:pPr>
      <w:keepNext/>
      <w:keepLines/>
      <w:spacing w:after="0" w:line="240" w:lineRule="auto"/>
      <w:jc w:val="left"/>
      <w:textAlignment w:val="auto"/>
    </w:pPr>
    <w:rPr>
      <w:rFonts w:ascii="Arial" w:eastAsia="Times New Roman" w:hAnsi="Arial" w:cs="Arial"/>
      <w:sz w:val="18"/>
    </w:rPr>
  </w:style>
  <w:style w:type="character" w:customStyle="1" w:styleId="PLChar">
    <w:name w:val="PL Char"/>
    <w:link w:val="PL"/>
    <w:qFormat/>
    <w:locked/>
    <w:rsid w:val="008417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841751"/>
    <w:rPr>
      <w:rFonts w:ascii="Arial" w:eastAsia="Times New Roman" w:hAnsi="Arial" w:cs="Arial"/>
      <w:b/>
      <w:lang w:val="en-GB" w:eastAsia="ja-JP"/>
    </w:rPr>
  </w:style>
  <w:style w:type="paragraph" w:customStyle="1" w:styleId="TH">
    <w:name w:val="TH"/>
    <w:basedOn w:val="a1"/>
    <w:link w:val="THChar"/>
    <w:qFormat/>
    <w:rsid w:val="00841751"/>
    <w:pPr>
      <w:keepNext/>
      <w:keepLines/>
      <w:spacing w:before="60" w:line="240" w:lineRule="auto"/>
      <w:jc w:val="center"/>
      <w:textAlignment w:val="auto"/>
    </w:pPr>
    <w:rPr>
      <w:rFonts w:ascii="Arial" w:eastAsia="Times New Roman" w:hAnsi="Arial" w:cs="Arial"/>
      <w:b/>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8882">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268195640">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09271710">
      <w:bodyDiv w:val="1"/>
      <w:marLeft w:val="0"/>
      <w:marRight w:val="0"/>
      <w:marTop w:val="0"/>
      <w:marBottom w:val="0"/>
      <w:divBdr>
        <w:top w:val="none" w:sz="0" w:space="0" w:color="auto"/>
        <w:left w:val="none" w:sz="0" w:space="0" w:color="auto"/>
        <w:bottom w:val="none" w:sz="0" w:space="0" w:color="auto"/>
        <w:right w:val="none" w:sz="0" w:space="0" w:color="auto"/>
      </w:divBdr>
    </w:div>
    <w:div w:id="10207363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44852819">
      <w:bodyDiv w:val="1"/>
      <w:marLeft w:val="0"/>
      <w:marRight w:val="0"/>
      <w:marTop w:val="0"/>
      <w:marBottom w:val="0"/>
      <w:divBdr>
        <w:top w:val="none" w:sz="0" w:space="0" w:color="auto"/>
        <w:left w:val="none" w:sz="0" w:space="0" w:color="auto"/>
        <w:bottom w:val="none" w:sz="0" w:space="0" w:color="auto"/>
        <w:right w:val="none" w:sz="0" w:space="0" w:color="auto"/>
      </w:divBdr>
    </w:div>
    <w:div w:id="1364138459">
      <w:bodyDiv w:val="1"/>
      <w:marLeft w:val="0"/>
      <w:marRight w:val="0"/>
      <w:marTop w:val="0"/>
      <w:marBottom w:val="0"/>
      <w:divBdr>
        <w:top w:val="none" w:sz="0" w:space="0" w:color="auto"/>
        <w:left w:val="none" w:sz="0" w:space="0" w:color="auto"/>
        <w:bottom w:val="none" w:sz="0" w:space="0" w:color="auto"/>
        <w:right w:val="none" w:sz="0" w:space="0" w:color="auto"/>
      </w:divBdr>
    </w:div>
    <w:div w:id="1479424012">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15725766">
      <w:bodyDiv w:val="1"/>
      <w:marLeft w:val="0"/>
      <w:marRight w:val="0"/>
      <w:marTop w:val="0"/>
      <w:marBottom w:val="0"/>
      <w:divBdr>
        <w:top w:val="none" w:sz="0" w:space="0" w:color="auto"/>
        <w:left w:val="none" w:sz="0" w:space="0" w:color="auto"/>
        <w:bottom w:val="none" w:sz="0" w:space="0" w:color="auto"/>
        <w:right w:val="none" w:sz="0" w:space="0" w:color="auto"/>
      </w:divBdr>
    </w:div>
    <w:div w:id="1553007487">
      <w:bodyDiv w:val="1"/>
      <w:marLeft w:val="0"/>
      <w:marRight w:val="0"/>
      <w:marTop w:val="0"/>
      <w:marBottom w:val="0"/>
      <w:divBdr>
        <w:top w:val="none" w:sz="0" w:space="0" w:color="auto"/>
        <w:left w:val="none" w:sz="0" w:space="0" w:color="auto"/>
        <w:bottom w:val="none" w:sz="0" w:space="0" w:color="auto"/>
        <w:right w:val="none" w:sz="0" w:space="0" w:color="auto"/>
      </w:divBdr>
    </w:div>
    <w:div w:id="1573154659">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749962282">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114786681">
      <w:bodyDiv w:val="1"/>
      <w:marLeft w:val="0"/>
      <w:marRight w:val="0"/>
      <w:marTop w:val="0"/>
      <w:marBottom w:val="0"/>
      <w:divBdr>
        <w:top w:val="none" w:sz="0" w:space="0" w:color="auto"/>
        <w:left w:val="none" w:sz="0" w:space="0" w:color="auto"/>
        <w:bottom w:val="none" w:sz="0" w:space="0" w:color="auto"/>
        <w:right w:val="none" w:sz="0" w:space="0" w:color="auto"/>
      </w:divBdr>
      <w:divsChild>
        <w:div w:id="1616399908">
          <w:marLeft w:val="0"/>
          <w:marRight w:val="0"/>
          <w:marTop w:val="0"/>
          <w:marBottom w:val="0"/>
          <w:divBdr>
            <w:top w:val="none" w:sz="0" w:space="0" w:color="auto"/>
            <w:left w:val="none" w:sz="0" w:space="0" w:color="auto"/>
            <w:bottom w:val="none" w:sz="0" w:space="0" w:color="auto"/>
            <w:right w:val="none" w:sz="0" w:space="0" w:color="auto"/>
          </w:divBdr>
          <w:divsChild>
            <w:div w:id="1682194949">
              <w:marLeft w:val="0"/>
              <w:marRight w:val="0"/>
              <w:marTop w:val="0"/>
              <w:marBottom w:val="0"/>
              <w:divBdr>
                <w:top w:val="none" w:sz="0" w:space="0" w:color="auto"/>
                <w:left w:val="none" w:sz="0" w:space="0" w:color="auto"/>
                <w:bottom w:val="none" w:sz="0" w:space="0" w:color="auto"/>
                <w:right w:val="none" w:sz="0" w:space="0" w:color="auto"/>
              </w:divBdr>
            </w:div>
          </w:divsChild>
        </w:div>
        <w:div w:id="1297682560">
          <w:marLeft w:val="0"/>
          <w:marRight w:val="0"/>
          <w:marTop w:val="0"/>
          <w:marBottom w:val="0"/>
          <w:divBdr>
            <w:top w:val="none" w:sz="0" w:space="0" w:color="auto"/>
            <w:left w:val="none" w:sz="0" w:space="0" w:color="auto"/>
            <w:bottom w:val="none" w:sz="0" w:space="0" w:color="auto"/>
            <w:right w:val="none" w:sz="0" w:space="0" w:color="auto"/>
          </w:divBdr>
          <w:divsChild>
            <w:div w:id="597449796">
              <w:marLeft w:val="0"/>
              <w:marRight w:val="0"/>
              <w:marTop w:val="0"/>
              <w:marBottom w:val="0"/>
              <w:divBdr>
                <w:top w:val="none" w:sz="0" w:space="0" w:color="auto"/>
                <w:left w:val="none" w:sz="0" w:space="0" w:color="auto"/>
                <w:bottom w:val="none" w:sz="0" w:space="0" w:color="auto"/>
                <w:right w:val="none" w:sz="0" w:space="0" w:color="auto"/>
              </w:divBdr>
              <w:divsChild>
                <w:div w:id="22289190">
                  <w:marLeft w:val="0"/>
                  <w:marRight w:val="0"/>
                  <w:marTop w:val="0"/>
                  <w:marBottom w:val="0"/>
                  <w:divBdr>
                    <w:top w:val="none" w:sz="0" w:space="0" w:color="auto"/>
                    <w:left w:val="none" w:sz="0" w:space="0" w:color="auto"/>
                    <w:bottom w:val="none" w:sz="0" w:space="0" w:color="auto"/>
                    <w:right w:val="none" w:sz="0" w:space="0" w:color="auto"/>
                  </w:divBdr>
                  <w:divsChild>
                    <w:div w:id="1032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hyperlink" Target="http://www.3gpp.org/Change-Requests"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3gpp.org/3G_Specs/CRs.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DAB25-1FD1-40CC-9E58-0691D6D10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1913</TotalTime>
  <Pages>22</Pages>
  <Words>6686</Words>
  <Characters>38116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cp:lastModifiedBy>
  <cp:revision>34</cp:revision>
  <dcterms:created xsi:type="dcterms:W3CDTF">2024-07-31T06:26:00Z</dcterms:created>
  <dcterms:modified xsi:type="dcterms:W3CDTF">2024-08-09T06:14:00Z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(3)Kpgvs0DScgzohFSoxilFP+PZc2oV6sIaYIYkMpNXJApPSpsNec2eXM1Hv93dRCuRGVi+6sna
7ff2qUKdSAeo9kXOcPGen01KGlbCksHcUDYcspQu5F5f3R6CZ+oAFOQCIeSnlCtJKdS/7+ml
6kSmEjgv/qyT7EjCHpu6lRy62YY4yjrSPczJr9t+25VFZ0/GrwDI81YfoeZawK3inLNTmgis
wI6fASZjAEg9TLp4DB</vt:lpwstr>
  </property>
  <property fmtid="{D5CDD505-2E9C-101B-9397-08002B2CF9AE}" pid="7" name="_2015_ms_pID_7253431">
    <vt:lpwstr>J436u+86X58dglxthwWGEUTwHdZsrnN7zC8xQfn+fjf+gVGYobaMy9
fd0PdLgeKXKI31wNP2rR5hNXT5c9jTQEnkK/T5CftiWq47jswBEQ3fRsg/QykARsnPWpy8Mp
DwCHnbYvI2Pk5wa5w6RkNOZTegATv4MGEiKZ5Ml8GvBTFDZrj0q02K0JwkgagfByU4//9qHz
QJozc8MVqGSfASElwrEOm57tDh8Wfv9jXafk</vt:lpwstr>
  </property>
  <property fmtid="{D5CDD505-2E9C-101B-9397-08002B2CF9AE}" pid="8" name="_2015_ms_pID_7253432">
    <vt:lpwstr>Pw==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